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13613041" w:rsidR="006A64C0" w:rsidRPr="007F7BC2" w:rsidRDefault="006A64C0" w:rsidP="005D0D3F">
      <w:pPr>
        <w:widowControl/>
        <w:tabs>
          <w:tab w:val="right" w:pos="9639"/>
        </w:tabs>
        <w:jc w:val="left"/>
        <w:rPr>
          <w:rFonts w:eastAsia="MS Mincho" w:cs="Arial"/>
          <w:kern w:val="0"/>
          <w:sz w:val="24"/>
          <w:szCs w:val="24"/>
        </w:rPr>
      </w:pPr>
      <w:bookmarkStart w:id="0" w:name="OLE_LINK1"/>
      <w:r w:rsidRPr="007F7BC2">
        <w:rPr>
          <w:rFonts w:eastAsia="MS Mincho" w:cs="Arial"/>
          <w:kern w:val="0"/>
          <w:sz w:val="24"/>
          <w:szCs w:val="24"/>
        </w:rPr>
        <w:t xml:space="preserve">3GPP TSG-RAN WG2 </w:t>
      </w:r>
      <w:r w:rsidR="002802DA">
        <w:rPr>
          <w:rFonts w:eastAsia="MS Mincho" w:cs="Arial"/>
          <w:kern w:val="0"/>
          <w:sz w:val="24"/>
          <w:szCs w:val="24"/>
        </w:rPr>
        <w:t>Meeting #</w:t>
      </w:r>
      <w:r w:rsidR="00B3078F">
        <w:rPr>
          <w:rFonts w:eastAsia="MS Mincho" w:cs="Arial"/>
          <w:kern w:val="0"/>
          <w:sz w:val="24"/>
          <w:szCs w:val="24"/>
        </w:rPr>
        <w:t>100</w:t>
      </w:r>
      <w:r w:rsidRPr="007F7BC2">
        <w:rPr>
          <w:rFonts w:eastAsia="MS Mincho" w:cs="Arial"/>
          <w:i/>
          <w:kern w:val="0"/>
          <w:sz w:val="24"/>
          <w:szCs w:val="24"/>
          <w:lang w:eastAsia="en-US"/>
        </w:rPr>
        <w:tab/>
      </w:r>
      <w:r w:rsidR="005D0D3F" w:rsidRPr="006B4192">
        <w:rPr>
          <w:rFonts w:eastAsia="MS Mincho" w:cs="Arial"/>
          <w:kern w:val="0"/>
          <w:sz w:val="24"/>
          <w:szCs w:val="24"/>
        </w:rPr>
        <w:t xml:space="preserve">  </w:t>
      </w:r>
      <w:r w:rsidRPr="006B4192">
        <w:rPr>
          <w:rFonts w:eastAsia="MS Mincho" w:cs="Arial"/>
          <w:kern w:val="0"/>
          <w:sz w:val="24"/>
          <w:szCs w:val="24"/>
        </w:rPr>
        <w:t>R2-</w:t>
      </w:r>
      <w:r w:rsidR="00B3078F" w:rsidRPr="006B4192">
        <w:rPr>
          <w:rFonts w:eastAsia="MS Mincho" w:cs="Arial"/>
          <w:kern w:val="0"/>
          <w:sz w:val="24"/>
          <w:szCs w:val="24"/>
        </w:rPr>
        <w:t>17</w:t>
      </w:r>
      <w:r w:rsidR="006B4192">
        <w:rPr>
          <w:rFonts w:eastAsia="MS Mincho" w:cs="Arial"/>
          <w:kern w:val="0"/>
          <w:sz w:val="24"/>
          <w:szCs w:val="24"/>
        </w:rPr>
        <w:t>12826</w:t>
      </w:r>
    </w:p>
    <w:bookmarkEnd w:id="0"/>
    <w:p w14:paraId="49FA7468" w14:textId="35CF65E0" w:rsidR="006A64C0" w:rsidRPr="0097210A" w:rsidRDefault="00B3078F" w:rsidP="006A64C0">
      <w:pPr>
        <w:widowControl/>
        <w:tabs>
          <w:tab w:val="right" w:pos="9639"/>
        </w:tabs>
        <w:jc w:val="left"/>
        <w:rPr>
          <w:rFonts w:eastAsia="MS Mincho" w:cs="Arial"/>
          <w:kern w:val="0"/>
          <w:sz w:val="24"/>
          <w:szCs w:val="24"/>
        </w:rPr>
      </w:pPr>
      <w:r w:rsidRPr="003B6E24">
        <w:rPr>
          <w:rFonts w:eastAsia="MS Mincho" w:cs="Arial"/>
          <w:kern w:val="0"/>
          <w:sz w:val="24"/>
          <w:szCs w:val="24"/>
        </w:rPr>
        <w:t>Reno, USA, 27</w:t>
      </w:r>
      <w:r w:rsidRPr="003B6E24">
        <w:rPr>
          <w:rFonts w:eastAsia="MS Mincho" w:cs="Arial"/>
          <w:kern w:val="0"/>
          <w:sz w:val="24"/>
          <w:szCs w:val="24"/>
          <w:vertAlign w:val="superscript"/>
        </w:rPr>
        <w:t>th</w:t>
      </w:r>
      <w:r w:rsidRPr="003B6E24">
        <w:rPr>
          <w:rFonts w:eastAsia="MS Mincho" w:cs="Arial"/>
          <w:kern w:val="0"/>
          <w:sz w:val="24"/>
          <w:szCs w:val="24"/>
        </w:rPr>
        <w:t xml:space="preserve"> November – 1</w:t>
      </w:r>
      <w:r w:rsidRPr="003B6E24">
        <w:rPr>
          <w:rFonts w:eastAsia="MS Mincho" w:cs="Arial"/>
          <w:kern w:val="0"/>
          <w:sz w:val="24"/>
          <w:szCs w:val="24"/>
          <w:vertAlign w:val="superscript"/>
        </w:rPr>
        <w:t xml:space="preserve">st </w:t>
      </w:r>
      <w:r w:rsidRPr="003B6E24">
        <w:rPr>
          <w:rFonts w:eastAsia="MS Mincho" w:cs="Arial"/>
          <w:kern w:val="0"/>
          <w:sz w:val="24"/>
          <w:szCs w:val="24"/>
        </w:rPr>
        <w:t xml:space="preserve">December </w:t>
      </w:r>
      <w:r w:rsidR="006A64C0" w:rsidRPr="006B4192">
        <w:rPr>
          <w:rFonts w:eastAsia="MS Mincho" w:cs="Arial"/>
          <w:kern w:val="0"/>
          <w:sz w:val="24"/>
          <w:szCs w:val="24"/>
        </w:rPr>
        <w:t>2017</w:t>
      </w:r>
      <w:r w:rsidR="00961068" w:rsidRPr="006B4192">
        <w:rPr>
          <w:rFonts w:eastAsia="MS Mincho" w:cs="Arial"/>
          <w:kern w:val="0"/>
          <w:sz w:val="20"/>
          <w:szCs w:val="20"/>
        </w:rPr>
        <w:t xml:space="preserve">                                      </w:t>
      </w:r>
      <w:r w:rsidR="006B4192">
        <w:rPr>
          <w:rFonts w:eastAsia="MS Mincho" w:cs="Arial"/>
          <w:kern w:val="0"/>
          <w:sz w:val="20"/>
          <w:szCs w:val="20"/>
        </w:rPr>
        <w:t xml:space="preserve">       </w:t>
      </w:r>
      <w:r w:rsidR="00961068" w:rsidRPr="006B4192">
        <w:rPr>
          <w:sz w:val="16"/>
          <w:szCs w:val="16"/>
          <w:lang w:eastAsia="en-GB"/>
        </w:rPr>
        <w:t xml:space="preserve">Revision </w:t>
      </w:r>
      <w:r w:rsidR="00961068" w:rsidRPr="006B4192">
        <w:rPr>
          <w:rFonts w:eastAsia="MS Mincho" w:cs="Arial"/>
          <w:kern w:val="0"/>
          <w:sz w:val="16"/>
          <w:szCs w:val="16"/>
        </w:rPr>
        <w:t>of R2-17</w:t>
      </w:r>
      <w:r w:rsidR="005D0D3F" w:rsidRPr="006B4192">
        <w:rPr>
          <w:rFonts w:eastAsia="MS Mincho" w:cs="Arial"/>
          <w:kern w:val="0"/>
          <w:sz w:val="16"/>
          <w:szCs w:val="16"/>
        </w:rPr>
        <w:t>1</w:t>
      </w:r>
      <w:r w:rsidR="00961068" w:rsidRPr="006B4192">
        <w:rPr>
          <w:rFonts w:eastAsia="MS Mincho" w:cs="Arial"/>
          <w:kern w:val="0"/>
          <w:sz w:val="16"/>
          <w:szCs w:val="16"/>
        </w:rPr>
        <w:t>0355</w:t>
      </w:r>
    </w:p>
    <w:p w14:paraId="28509CC3" w14:textId="1FEE34E8"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Agenda Item:</w:t>
      </w:r>
      <w:bookmarkStart w:id="1" w:name="Source"/>
      <w:bookmarkEnd w:id="1"/>
      <w:r w:rsidRPr="007F7BC2">
        <w:rPr>
          <w:rFonts w:eastAsia="MS Gothic" w:cs="Arial"/>
          <w:kern w:val="0"/>
          <w:sz w:val="24"/>
          <w:szCs w:val="24"/>
          <w:lang w:eastAsia="en-US"/>
        </w:rPr>
        <w:tab/>
      </w:r>
      <w:r w:rsidRPr="006B4192">
        <w:rPr>
          <w:rFonts w:eastAsia="MS Gothic" w:cs="Arial"/>
          <w:kern w:val="0"/>
          <w:sz w:val="24"/>
          <w:szCs w:val="24"/>
          <w:lang w:eastAsia="en-US"/>
        </w:rPr>
        <w:t>10.</w:t>
      </w:r>
      <w:r w:rsidR="00411DB5" w:rsidRPr="006B4192">
        <w:rPr>
          <w:rFonts w:eastAsia="MS Gothic" w:cs="Arial"/>
          <w:kern w:val="0"/>
          <w:sz w:val="24"/>
          <w:szCs w:val="24"/>
          <w:lang w:eastAsia="en-US"/>
        </w:rPr>
        <w:t>4</w:t>
      </w:r>
      <w:r w:rsidR="003B6E24" w:rsidRPr="006B4192">
        <w:rPr>
          <w:rFonts w:eastAsia="MS Gothic" w:cs="Arial"/>
          <w:kern w:val="0"/>
          <w:sz w:val="24"/>
          <w:szCs w:val="24"/>
          <w:lang w:eastAsia="en-US"/>
        </w:rPr>
        <w:t>.1.9</w:t>
      </w:r>
    </w:p>
    <w:p w14:paraId="379ABCA8" w14:textId="77777777"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 xml:space="preserve">Source: </w:t>
      </w:r>
      <w:r w:rsidRPr="007F7BC2">
        <w:rPr>
          <w:rFonts w:eastAsia="MS Gothic" w:cs="Arial"/>
          <w:kern w:val="0"/>
          <w:sz w:val="24"/>
          <w:szCs w:val="24"/>
          <w:lang w:eastAsia="en-US"/>
        </w:rPr>
        <w:tab/>
        <w:t>Fujitsu</w:t>
      </w:r>
    </w:p>
    <w:p w14:paraId="46444E60" w14:textId="19FC2B17" w:rsidR="006A64C0" w:rsidRPr="00411DB5" w:rsidRDefault="006A64C0" w:rsidP="006A64C0">
      <w:pPr>
        <w:widowControl/>
        <w:tabs>
          <w:tab w:val="left" w:pos="1985"/>
        </w:tabs>
        <w:spacing w:beforeLines="20" w:before="58" w:afterLines="20" w:after="58"/>
        <w:ind w:left="1983" w:hangingChars="823" w:hanging="1983"/>
        <w:jc w:val="left"/>
        <w:rPr>
          <w:rFonts w:eastAsia="MS Gothic" w:cs="Arial"/>
          <w:kern w:val="0"/>
          <w:sz w:val="24"/>
          <w:szCs w:val="24"/>
          <w:lang w:eastAsia="en-US"/>
        </w:rPr>
      </w:pPr>
      <w:r w:rsidRPr="007F7BC2">
        <w:rPr>
          <w:rFonts w:eastAsia="MS Gothic" w:cs="Arial"/>
          <w:kern w:val="0"/>
          <w:sz w:val="24"/>
          <w:szCs w:val="24"/>
          <w:lang w:eastAsia="en-US"/>
        </w:rPr>
        <w:t>Title:</w:t>
      </w:r>
      <w:r w:rsidRPr="007F7BC2">
        <w:rPr>
          <w:rFonts w:eastAsia="MS Gothic" w:cs="Arial"/>
          <w:kern w:val="0"/>
          <w:sz w:val="24"/>
          <w:szCs w:val="24"/>
          <w:lang w:eastAsia="en-US"/>
        </w:rPr>
        <w:tab/>
      </w:r>
      <w:r w:rsidR="00966046" w:rsidRPr="00966046">
        <w:rPr>
          <w:rFonts w:eastAsia="MS Gothic" w:cs="Arial"/>
          <w:kern w:val="0"/>
          <w:sz w:val="24"/>
          <w:szCs w:val="24"/>
          <w:lang w:eastAsia="en-US"/>
        </w:rPr>
        <w:t xml:space="preserve">Coordination </w:t>
      </w:r>
      <w:r w:rsidR="00966046">
        <w:rPr>
          <w:rFonts w:eastAsia="MS Gothic" w:cs="Arial"/>
          <w:kern w:val="0"/>
          <w:sz w:val="24"/>
          <w:szCs w:val="24"/>
          <w:lang w:eastAsia="en-US"/>
        </w:rPr>
        <w:t>of P</w:t>
      </w:r>
      <w:r w:rsidR="00966046" w:rsidRPr="00966046">
        <w:rPr>
          <w:rFonts w:eastAsia="MS Gothic" w:cs="Arial"/>
          <w:kern w:val="0"/>
          <w:sz w:val="24"/>
          <w:szCs w:val="24"/>
          <w:lang w:eastAsia="en-US"/>
        </w:rPr>
        <w:t xml:space="preserve">arameters for Measurements </w:t>
      </w:r>
      <w:r w:rsidR="00031CEF">
        <w:rPr>
          <w:rFonts w:eastAsia="MS Gothic" w:cs="Arial"/>
          <w:kern w:val="0"/>
          <w:sz w:val="24"/>
          <w:szCs w:val="24"/>
          <w:lang w:eastAsia="en-US"/>
        </w:rPr>
        <w:t>R</w:t>
      </w:r>
      <w:r w:rsidR="00966046">
        <w:rPr>
          <w:rFonts w:eastAsia="MS Gothic" w:cs="Arial"/>
          <w:kern w:val="0"/>
          <w:sz w:val="24"/>
          <w:szCs w:val="24"/>
          <w:lang w:eastAsia="en-US"/>
        </w:rPr>
        <w:t>eport</w:t>
      </w:r>
      <w:r w:rsidR="00966046" w:rsidRPr="00966046">
        <w:rPr>
          <w:rFonts w:eastAsia="MS Gothic" w:cs="Arial"/>
          <w:kern w:val="0"/>
          <w:sz w:val="24"/>
          <w:szCs w:val="24"/>
          <w:lang w:eastAsia="en-US"/>
        </w:rPr>
        <w:t xml:space="preserve"> </w:t>
      </w:r>
      <w:r w:rsidR="00031CEF">
        <w:rPr>
          <w:rFonts w:eastAsia="MS Gothic" w:cs="Arial"/>
          <w:kern w:val="0"/>
          <w:sz w:val="24"/>
          <w:szCs w:val="24"/>
          <w:lang w:eastAsia="en-US"/>
        </w:rPr>
        <w:t>T</w:t>
      </w:r>
      <w:r w:rsidR="00966046" w:rsidRPr="00966046">
        <w:rPr>
          <w:rFonts w:eastAsia="MS Gothic" w:cs="Arial"/>
          <w:kern w:val="0"/>
          <w:sz w:val="24"/>
          <w:szCs w:val="24"/>
          <w:lang w:eastAsia="en-US"/>
        </w:rPr>
        <w:t>rigger</w:t>
      </w:r>
      <w:r w:rsidR="00966046">
        <w:rPr>
          <w:rFonts w:eastAsia="MS Gothic" w:cs="Arial"/>
          <w:kern w:val="0"/>
          <w:sz w:val="24"/>
          <w:szCs w:val="24"/>
          <w:lang w:eastAsia="en-US"/>
        </w:rPr>
        <w:t>ing</w:t>
      </w:r>
      <w:r w:rsidR="00966046" w:rsidRPr="00966046">
        <w:rPr>
          <w:rFonts w:eastAsia="MS Gothic" w:cs="Arial"/>
          <w:kern w:val="0"/>
          <w:sz w:val="24"/>
          <w:szCs w:val="24"/>
          <w:lang w:eastAsia="en-US"/>
        </w:rPr>
        <w:t xml:space="preserve"> </w:t>
      </w:r>
    </w:p>
    <w:p w14:paraId="457F8E71" w14:textId="77777777" w:rsidR="006A64C0" w:rsidRPr="007F7BC2" w:rsidRDefault="006A64C0" w:rsidP="006A64C0">
      <w:pPr>
        <w:widowControl/>
        <w:tabs>
          <w:tab w:val="left" w:pos="1985"/>
        </w:tabs>
        <w:spacing w:beforeLines="20" w:before="58" w:afterLines="20" w:after="58"/>
        <w:jc w:val="left"/>
        <w:rPr>
          <w:rFonts w:eastAsia="MS Mincho" w:cs="Arial"/>
          <w:kern w:val="0"/>
          <w:sz w:val="24"/>
          <w:szCs w:val="24"/>
        </w:rPr>
      </w:pPr>
      <w:r w:rsidRPr="007F7BC2">
        <w:rPr>
          <w:rFonts w:eastAsia="MS Gothic" w:cs="Arial"/>
          <w:kern w:val="0"/>
          <w:sz w:val="24"/>
          <w:szCs w:val="24"/>
          <w:lang w:eastAsia="en-US"/>
        </w:rPr>
        <w:t>Document for:</w:t>
      </w:r>
      <w:r w:rsidRPr="007F7BC2">
        <w:rPr>
          <w:rFonts w:eastAsia="MS Gothic" w:cs="Arial"/>
          <w:kern w:val="0"/>
          <w:sz w:val="24"/>
          <w:szCs w:val="24"/>
          <w:lang w:eastAsia="en-US"/>
        </w:rPr>
        <w:tab/>
      </w:r>
      <w:r>
        <w:rPr>
          <w:rFonts w:eastAsia="MS Mincho" w:cs="Arial"/>
          <w:kern w:val="0"/>
          <w:sz w:val="24"/>
          <w:szCs w:val="24"/>
        </w:rPr>
        <w:t>Decision</w:t>
      </w:r>
    </w:p>
    <w:p w14:paraId="49886F86" w14:textId="77777777" w:rsidR="006A64C0" w:rsidRPr="00CC1394"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Introduction</w:t>
      </w:r>
    </w:p>
    <w:p w14:paraId="637DFFE2" w14:textId="24CDE63B" w:rsidR="00F17A33" w:rsidRPr="003B6E24" w:rsidRDefault="00F17A33" w:rsidP="0040445F">
      <w:pPr>
        <w:pStyle w:val="a6"/>
        <w:overflowPunct w:val="0"/>
        <w:autoSpaceDE w:val="0"/>
        <w:autoSpaceDN w:val="0"/>
        <w:adjustRightInd w:val="0"/>
        <w:spacing w:after="120"/>
        <w:jc w:val="both"/>
        <w:textAlignment w:val="baseline"/>
        <w:rPr>
          <w:rFonts w:eastAsia="Times New Roman"/>
          <w:b w:val="0"/>
          <w:lang w:eastAsia="zh-CN"/>
        </w:rPr>
      </w:pPr>
      <w:r w:rsidRPr="007A4815">
        <w:rPr>
          <w:rFonts w:eastAsia="Times New Roman"/>
          <w:b w:val="0"/>
          <w:lang w:eastAsia="zh-CN"/>
        </w:rPr>
        <w:t>At RAN2#99</w:t>
      </w:r>
      <w:r w:rsidR="00CA5386" w:rsidRPr="003B6E24">
        <w:rPr>
          <w:rFonts w:eastAsia="Times New Roman"/>
          <w:b w:val="0"/>
          <w:lang w:eastAsia="zh-CN"/>
        </w:rPr>
        <w:t>bis</w:t>
      </w:r>
      <w:r w:rsidRPr="007A4815">
        <w:rPr>
          <w:rFonts w:eastAsia="Times New Roman"/>
          <w:b w:val="0"/>
          <w:lang w:eastAsia="zh-CN"/>
        </w:rPr>
        <w:t xml:space="preserve"> </w:t>
      </w:r>
      <w:r w:rsidR="00CA5386" w:rsidRPr="003B6E24">
        <w:rPr>
          <w:rFonts w:eastAsia="Times New Roman"/>
          <w:b w:val="0"/>
          <w:lang w:eastAsia="zh-CN"/>
        </w:rPr>
        <w:t>Prague</w:t>
      </w:r>
      <w:r w:rsidR="00CA5386" w:rsidRPr="007A4815">
        <w:rPr>
          <w:rFonts w:eastAsia="Times New Roman"/>
          <w:b w:val="0"/>
          <w:lang w:eastAsia="zh-CN"/>
        </w:rPr>
        <w:t xml:space="preserve"> </w:t>
      </w:r>
      <w:r w:rsidRPr="007A4815">
        <w:rPr>
          <w:rFonts w:eastAsia="Times New Roman"/>
          <w:b w:val="0"/>
          <w:lang w:eastAsia="zh-CN"/>
        </w:rPr>
        <w:t xml:space="preserve">meeting, </w:t>
      </w:r>
      <w:r w:rsidR="00FC74CB" w:rsidRPr="007A4815">
        <w:rPr>
          <w:rFonts w:eastAsia="Times New Roman"/>
          <w:b w:val="0"/>
          <w:lang w:eastAsia="zh-CN"/>
        </w:rPr>
        <w:t xml:space="preserve">the working assumption regarding measurement coordination for EN-DC are </w:t>
      </w:r>
      <w:r w:rsidR="00CA5386" w:rsidRPr="003B6E24">
        <w:rPr>
          <w:rFonts w:eastAsia="Times New Roman"/>
          <w:b w:val="0"/>
          <w:lang w:eastAsia="zh-CN"/>
        </w:rPr>
        <w:t>confirmed</w:t>
      </w:r>
      <w:r w:rsidR="00CA5386" w:rsidRPr="007A4815">
        <w:rPr>
          <w:rFonts w:eastAsia="Times New Roman"/>
          <w:b w:val="0"/>
          <w:lang w:eastAsia="zh-CN"/>
        </w:rPr>
        <w:t xml:space="preserve"> </w:t>
      </w:r>
      <w:r w:rsidR="00EA2ED4" w:rsidRPr="003B6E24">
        <w:rPr>
          <w:rFonts w:eastAsia="Times New Roman"/>
          <w:b w:val="0"/>
          <w:lang w:eastAsia="zh-CN"/>
        </w:rPr>
        <w:fldChar w:fldCharType="begin"/>
      </w:r>
      <w:r w:rsidR="00EA2ED4" w:rsidRPr="003B6E24">
        <w:rPr>
          <w:rFonts w:eastAsia="Times New Roman"/>
          <w:b w:val="0"/>
          <w:lang w:eastAsia="zh-CN"/>
        </w:rPr>
        <w:instrText xml:space="preserve"> REF _Ref494195127 \r \h </w:instrText>
      </w:r>
      <w:r w:rsidR="00A97B96" w:rsidRPr="003B6E24">
        <w:rPr>
          <w:rFonts w:eastAsia="Times New Roman"/>
          <w:b w:val="0"/>
          <w:lang w:eastAsia="zh-CN"/>
        </w:rPr>
        <w:instrText xml:space="preserve"> \* MERGEFORMAT </w:instrText>
      </w:r>
      <w:r w:rsidR="00EA2ED4" w:rsidRPr="003B6E24">
        <w:rPr>
          <w:rFonts w:eastAsia="Times New Roman"/>
          <w:b w:val="0"/>
          <w:lang w:eastAsia="zh-CN"/>
        </w:rPr>
      </w:r>
      <w:r w:rsidR="00EA2ED4" w:rsidRPr="003B6E24">
        <w:rPr>
          <w:rFonts w:eastAsia="Times New Roman"/>
          <w:b w:val="0"/>
          <w:lang w:eastAsia="zh-CN"/>
        </w:rPr>
        <w:fldChar w:fldCharType="separate"/>
      </w:r>
      <w:r w:rsidR="00EA2ED4" w:rsidRPr="003B6E24">
        <w:rPr>
          <w:rFonts w:eastAsia="Times New Roman"/>
          <w:b w:val="0"/>
          <w:lang w:eastAsia="zh-CN"/>
        </w:rPr>
        <w:t>[1]</w:t>
      </w:r>
      <w:r w:rsidR="00EA2ED4" w:rsidRPr="003B6E24">
        <w:rPr>
          <w:rFonts w:eastAsia="Times New Roman"/>
          <w:b w:val="0"/>
          <w:lang w:eastAsia="zh-CN"/>
        </w:rPr>
        <w:fldChar w:fldCharType="end"/>
      </w:r>
      <w:r w:rsidR="00FC74CB" w:rsidRPr="003B6E24">
        <w:rPr>
          <w:rFonts w:eastAsia="Times New Roman"/>
          <w:b w:val="0"/>
          <w:lang w:eastAsia="zh-CN"/>
        </w:rPr>
        <w:t>:</w:t>
      </w:r>
    </w:p>
    <w:p w14:paraId="16CEE51C" w14:textId="77777777" w:rsidR="00CA5386" w:rsidRDefault="00CA5386" w:rsidP="003B6E24">
      <w:pPr>
        <w:pStyle w:val="Doc-text2"/>
        <w:pBdr>
          <w:top w:val="single" w:sz="4" w:space="1" w:color="auto"/>
          <w:left w:val="single" w:sz="4" w:space="4" w:color="auto"/>
          <w:bottom w:val="single" w:sz="4" w:space="1" w:color="auto"/>
          <w:right w:val="single" w:sz="4" w:space="4" w:color="auto"/>
        </w:pBdr>
        <w:ind w:left="726"/>
      </w:pPr>
      <w:r>
        <w:t>Agreements</w:t>
      </w:r>
    </w:p>
    <w:p w14:paraId="1A382B1B" w14:textId="77777777" w:rsidR="00CA5386" w:rsidRDefault="00CA5386" w:rsidP="003B6E24">
      <w:pPr>
        <w:pStyle w:val="Doc-text2"/>
        <w:pBdr>
          <w:top w:val="single" w:sz="4" w:space="1" w:color="auto"/>
          <w:left w:val="single" w:sz="4" w:space="4" w:color="auto"/>
          <w:bottom w:val="single" w:sz="4" w:space="1" w:color="auto"/>
          <w:right w:val="single" w:sz="4" w:space="4" w:color="auto"/>
        </w:pBdr>
        <w:ind w:left="726"/>
      </w:pPr>
      <w:r>
        <w:t>1:</w:t>
      </w:r>
      <w:r>
        <w:tab/>
        <w:t>Working assumption is confirmed (UE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p w14:paraId="73231D0F" w14:textId="77777777" w:rsidR="003B6E24" w:rsidRDefault="003B6E24" w:rsidP="0040445F">
      <w:pPr>
        <w:pStyle w:val="a6"/>
        <w:overflowPunct w:val="0"/>
        <w:autoSpaceDE w:val="0"/>
        <w:autoSpaceDN w:val="0"/>
        <w:adjustRightInd w:val="0"/>
        <w:spacing w:after="120"/>
        <w:jc w:val="both"/>
        <w:textAlignment w:val="baseline"/>
        <w:rPr>
          <w:rFonts w:eastAsia="Times New Roman"/>
          <w:b w:val="0"/>
          <w:lang w:eastAsia="zh-CN"/>
        </w:rPr>
      </w:pPr>
    </w:p>
    <w:p w14:paraId="125DF892" w14:textId="29ED3E5D" w:rsidR="007A4815" w:rsidRDefault="007A4815" w:rsidP="0040445F">
      <w:pPr>
        <w:pStyle w:val="a6"/>
        <w:overflowPunct w:val="0"/>
        <w:autoSpaceDE w:val="0"/>
        <w:autoSpaceDN w:val="0"/>
        <w:adjustRightInd w:val="0"/>
        <w:spacing w:after="120"/>
        <w:jc w:val="both"/>
        <w:textAlignment w:val="baseline"/>
        <w:rPr>
          <w:rFonts w:eastAsia="Times New Roman"/>
          <w:b w:val="0"/>
          <w:lang w:eastAsia="zh-CN"/>
        </w:rPr>
      </w:pPr>
      <w:r w:rsidRPr="003B6E24">
        <w:rPr>
          <w:rFonts w:eastAsia="Times New Roman"/>
          <w:b w:val="0"/>
          <w:lang w:eastAsia="zh-CN"/>
        </w:rPr>
        <w:t xml:space="preserve">In addition, </w:t>
      </w:r>
      <w:r>
        <w:rPr>
          <w:rFonts w:eastAsia="Times New Roman"/>
          <w:b w:val="0"/>
          <w:lang w:eastAsia="zh-CN"/>
        </w:rPr>
        <w:t>RAN2 agreed that the parameter for measurement capabilities coordination, e.g. the number of frequency layers that can be used in the SN, can be included in the inter-node message:</w:t>
      </w:r>
      <w:r w:rsidRPr="003B6E24">
        <w:rPr>
          <w:rFonts w:eastAsia="Times New Roman"/>
          <w:b w:val="0"/>
          <w:lang w:eastAsia="zh-CN"/>
        </w:rPr>
        <w:t xml:space="preserve"> </w:t>
      </w:r>
    </w:p>
    <w:p w14:paraId="3A1DFC20" w14:textId="77777777" w:rsidR="007A4815" w:rsidRDefault="007A4815" w:rsidP="003B6E24">
      <w:pPr>
        <w:pStyle w:val="Doc-text2"/>
        <w:pBdr>
          <w:top w:val="single" w:sz="4" w:space="1" w:color="auto"/>
          <w:left w:val="single" w:sz="4" w:space="4" w:color="auto"/>
          <w:bottom w:val="single" w:sz="4" w:space="1" w:color="auto"/>
          <w:right w:val="single" w:sz="4" w:space="4" w:color="auto"/>
        </w:pBdr>
        <w:ind w:left="726"/>
      </w:pPr>
      <w:r>
        <w:t>Agreements</w:t>
      </w:r>
    </w:p>
    <w:p w14:paraId="2B5E32BD" w14:textId="712FDF32" w:rsidR="007A4815" w:rsidRDefault="007A4815" w:rsidP="003B6E24">
      <w:pPr>
        <w:pStyle w:val="Doc-text2"/>
        <w:pBdr>
          <w:top w:val="single" w:sz="4" w:space="1" w:color="auto"/>
          <w:left w:val="single" w:sz="4" w:space="4" w:color="auto"/>
          <w:bottom w:val="single" w:sz="4" w:space="1" w:color="auto"/>
          <w:right w:val="single" w:sz="4" w:space="4" w:color="auto"/>
        </w:pBdr>
        <w:ind w:left="726"/>
      </w:pPr>
      <w:r>
        <w:t>1</w:t>
      </w:r>
      <w:r>
        <w:tab/>
        <w:t>There will be a signalling to coordinate the number of frequency layer to be used in MN and SN.</w:t>
      </w:r>
    </w:p>
    <w:p w14:paraId="57CD51B4" w14:textId="77777777" w:rsidR="007A4815" w:rsidRDefault="007A4815" w:rsidP="003B6E24">
      <w:pPr>
        <w:pStyle w:val="Doc-text2"/>
        <w:pBdr>
          <w:top w:val="single" w:sz="4" w:space="1" w:color="auto"/>
          <w:left w:val="single" w:sz="4" w:space="4" w:color="auto"/>
          <w:bottom w:val="single" w:sz="4" w:space="1" w:color="auto"/>
          <w:right w:val="single" w:sz="4" w:space="4" w:color="auto"/>
        </w:pBdr>
        <w:ind w:left="726"/>
      </w:pPr>
      <w:r>
        <w:t>2</w:t>
      </w:r>
      <w:r>
        <w:tab/>
        <w:t>The MN indicates the number of frequency layers that can be used in the SN</w:t>
      </w:r>
    </w:p>
    <w:p w14:paraId="7AC44672" w14:textId="77777777" w:rsidR="007A4815" w:rsidRDefault="007A4815" w:rsidP="003B6E24">
      <w:pPr>
        <w:pStyle w:val="Doc-text2"/>
        <w:pBdr>
          <w:top w:val="single" w:sz="4" w:space="1" w:color="auto"/>
          <w:left w:val="single" w:sz="4" w:space="4" w:color="auto"/>
          <w:bottom w:val="single" w:sz="4" w:space="1" w:color="auto"/>
          <w:right w:val="single" w:sz="4" w:space="4" w:color="auto"/>
        </w:pBdr>
        <w:ind w:left="726"/>
      </w:pPr>
      <w:r>
        <w:t xml:space="preserve">3: </w:t>
      </w:r>
      <w:r>
        <w:tab/>
        <w:t>Re-negotiation (SN signalling to MN for the purpose to ask for more number of frequency layer) is not supported (at least in Rel-15).</w:t>
      </w:r>
    </w:p>
    <w:p w14:paraId="21CC6A7D" w14:textId="77777777" w:rsidR="007A4815" w:rsidRPr="007A4815" w:rsidRDefault="007A4815" w:rsidP="0040445F">
      <w:pPr>
        <w:pStyle w:val="a6"/>
        <w:overflowPunct w:val="0"/>
        <w:autoSpaceDE w:val="0"/>
        <w:autoSpaceDN w:val="0"/>
        <w:adjustRightInd w:val="0"/>
        <w:spacing w:after="120"/>
        <w:jc w:val="both"/>
        <w:textAlignment w:val="baseline"/>
        <w:rPr>
          <w:rFonts w:eastAsia="Times New Roman"/>
          <w:b w:val="0"/>
          <w:lang w:eastAsia="zh-CN"/>
        </w:rPr>
      </w:pPr>
    </w:p>
    <w:p w14:paraId="5DC8C48D" w14:textId="092C5863" w:rsidR="00075389" w:rsidRDefault="00FC74CB" w:rsidP="00075389">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measurement coordination, contributions discuss </w:t>
      </w:r>
      <w:r w:rsidR="00075389">
        <w:rPr>
          <w:rFonts w:eastAsia="Times New Roman"/>
          <w:b w:val="0"/>
          <w:lang w:eastAsia="zh-CN"/>
        </w:rPr>
        <w:t xml:space="preserve">the issue on </w:t>
      </w:r>
      <w:r>
        <w:rPr>
          <w:rFonts w:eastAsia="Times New Roman"/>
          <w:b w:val="0"/>
          <w:lang w:eastAsia="zh-CN"/>
        </w:rPr>
        <w:t xml:space="preserve">which parameters should be coordinated between the MN and the SN </w:t>
      </w:r>
      <w:r w:rsidR="007A4815">
        <w:rPr>
          <w:rFonts w:eastAsia="Times New Roman"/>
          <w:b w:val="0"/>
          <w:lang w:eastAsia="zh-CN"/>
        </w:rPr>
        <w:t xml:space="preserve">only </w:t>
      </w:r>
      <w:r>
        <w:rPr>
          <w:rFonts w:eastAsia="Times New Roman"/>
          <w:b w:val="0"/>
          <w:lang w:eastAsia="zh-CN"/>
        </w:rPr>
        <w:t>from UE measurement capability point of view</w:t>
      </w:r>
      <w:r w:rsidR="00075389">
        <w:rPr>
          <w:rFonts w:eastAsia="Times New Roman"/>
          <w:b w:val="0"/>
          <w:lang w:eastAsia="zh-CN"/>
        </w:rPr>
        <w:t xml:space="preserve">. In this contribution, we discuss </w:t>
      </w:r>
      <w:r w:rsidR="00CA5386">
        <w:rPr>
          <w:rFonts w:eastAsia="Times New Roman"/>
          <w:b w:val="0"/>
          <w:lang w:eastAsia="zh-CN"/>
        </w:rPr>
        <w:t>the issue on which parameters should be coordinated taking mobility into consideration</w:t>
      </w:r>
      <w:r w:rsidR="00075389">
        <w:rPr>
          <w:rFonts w:eastAsia="Times New Roman"/>
          <w:b w:val="0"/>
          <w:lang w:eastAsia="zh-CN"/>
        </w:rPr>
        <w:t xml:space="preserve"> and give our</w:t>
      </w:r>
      <w:r>
        <w:rPr>
          <w:rFonts w:eastAsia="Times New Roman"/>
          <w:b w:val="0"/>
          <w:lang w:eastAsia="zh-CN"/>
        </w:rPr>
        <w:t xml:space="preserve"> </w:t>
      </w:r>
      <w:r w:rsidR="00075389">
        <w:rPr>
          <w:rFonts w:eastAsia="Times New Roman"/>
          <w:b w:val="0"/>
          <w:lang w:eastAsia="zh-CN"/>
        </w:rPr>
        <w:t>proposals.</w:t>
      </w:r>
      <w:r w:rsidR="00CA5386">
        <w:rPr>
          <w:rFonts w:eastAsia="Times New Roman"/>
          <w:b w:val="0"/>
          <w:lang w:eastAsia="zh-CN"/>
        </w:rPr>
        <w:t xml:space="preserve"> This contribution is an update version of R2-17</w:t>
      </w:r>
      <w:r w:rsidR="005D0D3F">
        <w:rPr>
          <w:rFonts w:eastAsia="Times New Roman"/>
          <w:b w:val="0"/>
          <w:lang w:eastAsia="zh-CN"/>
        </w:rPr>
        <w:t>1</w:t>
      </w:r>
      <w:r w:rsidR="00CA5386">
        <w:rPr>
          <w:rFonts w:eastAsia="Times New Roman"/>
          <w:b w:val="0"/>
          <w:lang w:eastAsia="zh-CN"/>
        </w:rPr>
        <w:t xml:space="preserve">0355, </w:t>
      </w:r>
      <w:r w:rsidR="00CA5386" w:rsidRPr="006B4192">
        <w:rPr>
          <w:rFonts w:eastAsia="Times New Roman"/>
          <w:b w:val="0"/>
          <w:lang w:eastAsia="zh-CN"/>
        </w:rPr>
        <w:t>where t</w:t>
      </w:r>
      <w:r w:rsidR="00DA4F31">
        <w:rPr>
          <w:rFonts w:eastAsia="Times New Roman"/>
          <w:b w:val="0"/>
          <w:lang w:eastAsia="zh-CN"/>
        </w:rPr>
        <w:t>he stage-3 details, stage-2 TP and stage-3 TP</w:t>
      </w:r>
      <w:r w:rsidR="00CA5386" w:rsidRPr="006B4192">
        <w:rPr>
          <w:rFonts w:eastAsia="Times New Roman"/>
          <w:b w:val="0"/>
          <w:lang w:eastAsia="zh-CN"/>
        </w:rPr>
        <w:t xml:space="preserve"> are included.</w:t>
      </w:r>
      <w:r w:rsidR="00CA5386">
        <w:rPr>
          <w:rFonts w:eastAsia="Times New Roman"/>
          <w:b w:val="0"/>
          <w:lang w:eastAsia="zh-CN"/>
        </w:rPr>
        <w:t xml:space="preserve"> </w:t>
      </w:r>
    </w:p>
    <w:p w14:paraId="10088FA9" w14:textId="77777777" w:rsidR="006A64C0"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Discussion</w:t>
      </w:r>
    </w:p>
    <w:p w14:paraId="0C0D24C8" w14:textId="3E2262B7" w:rsidR="006C6933" w:rsidRDefault="006C6933" w:rsidP="006C6933">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The working assumption is agreed in RAN2#99 meeting:</w:t>
      </w:r>
    </w:p>
    <w:p w14:paraId="6F48C885" w14:textId="77777777" w:rsidR="006C6933" w:rsidRPr="00EA2ED4" w:rsidRDefault="006C6933" w:rsidP="006C6933">
      <w:pPr>
        <w:pStyle w:val="a6"/>
        <w:overflowPunct w:val="0"/>
        <w:autoSpaceDE w:val="0"/>
        <w:autoSpaceDN w:val="0"/>
        <w:adjustRightInd w:val="0"/>
        <w:spacing w:after="120"/>
        <w:ind w:left="363"/>
        <w:jc w:val="both"/>
        <w:textAlignment w:val="baseline"/>
        <w:rPr>
          <w:rFonts w:eastAsia="Times New Roman"/>
          <w:b w:val="0"/>
          <w:i/>
          <w:lang w:eastAsia="zh-CN"/>
        </w:rPr>
      </w:pPr>
      <w:r w:rsidRPr="00EA2ED4">
        <w:rPr>
          <w:rFonts w:eastAsia="Times New Roman"/>
          <w:b w:val="0"/>
          <w:i/>
          <w:lang w:eastAsia="zh-CN"/>
        </w:rPr>
        <w:t>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p w14:paraId="56419B8A" w14:textId="42B989B6" w:rsidR="006C6933" w:rsidRDefault="006C6933" w:rsidP="006C6933">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According to the working assumption, both the MN and the SN should configure the frequency with the same configurations for the parameters which affect whether the 2 measurement objects will count as 1 or 2 measurement layers</w:t>
      </w:r>
      <w:r w:rsidRPr="00DE3482">
        <w:rPr>
          <w:rFonts w:eastAsia="Times New Roman"/>
          <w:b w:val="0"/>
          <w:lang w:eastAsia="zh-CN"/>
        </w:rPr>
        <w:t xml:space="preserve"> </w:t>
      </w:r>
      <w:r>
        <w:rPr>
          <w:rFonts w:eastAsia="Times New Roman"/>
          <w:b w:val="0"/>
          <w:lang w:eastAsia="zh-CN"/>
        </w:rPr>
        <w:t>if the network wants to one frequency in measurements configuration from MN and SN is considered as a single measurement layer by the UE. It means the MN and SN should coordinate the measurement configurations before they signal the independent measurement configurations to the UE. However, there is no conclusion on the detailed parameters needs to be coordinated. In the following, our consideration and proposals are provided on th</w:t>
      </w:r>
      <w:r w:rsidR="00481581">
        <w:rPr>
          <w:rFonts w:eastAsia="Times New Roman"/>
          <w:b w:val="0"/>
          <w:lang w:eastAsia="zh-CN"/>
        </w:rPr>
        <w:t>is</w:t>
      </w:r>
      <w:r>
        <w:rPr>
          <w:rFonts w:eastAsia="Times New Roman"/>
          <w:b w:val="0"/>
          <w:lang w:eastAsia="zh-CN"/>
        </w:rPr>
        <w:t xml:space="preserve"> issue.</w:t>
      </w:r>
    </w:p>
    <w:p w14:paraId="23D8C2FD" w14:textId="2BB0C59A" w:rsidR="005504BD" w:rsidRDefault="00AA6D6E"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lastRenderedPageBreak/>
        <w:t>Regarding EN-DC procedure and mobility between LTE and NR</w:t>
      </w:r>
      <w:r w:rsidR="0087603E">
        <w:rPr>
          <w:rFonts w:eastAsia="Times New Roman"/>
          <w:b w:val="0"/>
          <w:lang w:eastAsia="zh-CN"/>
        </w:rPr>
        <w:t>, RAN2 has made some agreements</w:t>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_Ref462838117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[2]</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_Ref489966956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[3]</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_Ref477802693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[4]</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_Ref477802693 \r \h </w:instrText>
      </w:r>
      <w:r>
        <w:rPr>
          <w:rFonts w:eastAsia="Times New Roman"/>
          <w:b w:val="0"/>
          <w:lang w:eastAsia="zh-CN"/>
        </w:rPr>
      </w:r>
      <w:r>
        <w:rPr>
          <w:rFonts w:eastAsia="Times New Roman"/>
          <w:b w:val="0"/>
          <w:lang w:eastAsia="zh-CN"/>
        </w:rPr>
        <w:fldChar w:fldCharType="separate"/>
      </w:r>
      <w:r>
        <w:rPr>
          <w:rFonts w:eastAsia="Times New Roman"/>
          <w:b w:val="0"/>
          <w:lang w:eastAsia="zh-CN"/>
        </w:rPr>
        <w:t>[5]</w:t>
      </w:r>
      <w:r>
        <w:rPr>
          <w:rFonts w:eastAsia="Times New Roman"/>
          <w:b w:val="0"/>
          <w:lang w:eastAsia="zh-CN"/>
        </w:rPr>
        <w:fldChar w:fldCharType="end"/>
      </w:r>
      <w:r>
        <w:rPr>
          <w:rFonts w:eastAsia="Times New Roman"/>
          <w:b w:val="0"/>
          <w:lang w:eastAsia="zh-CN"/>
        </w:rPr>
        <w:t xml:space="preserve">. Based on these agreements, it is observed that the MN can initiate SN addition, SN release and inter-frequency SN change. At the same time, SN initiated SN change and </w:t>
      </w:r>
      <w:r w:rsidR="0087603E">
        <w:rPr>
          <w:rFonts w:eastAsia="Times New Roman"/>
          <w:b w:val="0"/>
          <w:lang w:eastAsia="zh-CN"/>
        </w:rPr>
        <w:t xml:space="preserve">SN initiated </w:t>
      </w:r>
      <w:r>
        <w:rPr>
          <w:rFonts w:eastAsia="Times New Roman"/>
          <w:b w:val="0"/>
          <w:lang w:eastAsia="zh-CN"/>
        </w:rPr>
        <w:t xml:space="preserve">SN release will be supported as well. </w:t>
      </w:r>
    </w:p>
    <w:p w14:paraId="6EEB6C72" w14:textId="7BD58C2D" w:rsidR="005504BD" w:rsidRDefault="005504BD"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According to RAN2 agreement:</w:t>
      </w:r>
    </w:p>
    <w:p w14:paraId="59B2C764" w14:textId="626D1264" w:rsidR="00FF64FC" w:rsidRPr="005504BD" w:rsidRDefault="00FF64FC" w:rsidP="005504BD">
      <w:pPr>
        <w:pStyle w:val="a6"/>
        <w:overflowPunct w:val="0"/>
        <w:autoSpaceDE w:val="0"/>
        <w:autoSpaceDN w:val="0"/>
        <w:adjustRightInd w:val="0"/>
        <w:spacing w:after="120"/>
        <w:ind w:left="363"/>
        <w:jc w:val="both"/>
        <w:textAlignment w:val="baseline"/>
        <w:rPr>
          <w:rFonts w:eastAsia="Times New Roman"/>
          <w:b w:val="0"/>
          <w:i/>
          <w:lang w:eastAsia="zh-CN"/>
        </w:rPr>
      </w:pPr>
      <w:r w:rsidRPr="005504BD">
        <w:rPr>
          <w:rFonts w:eastAsia="Times New Roman"/>
          <w:b w:val="0"/>
          <w:i/>
          <w:lang w:eastAsia="zh-CN"/>
        </w:rPr>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r w:rsidR="005504BD">
        <w:rPr>
          <w:rFonts w:eastAsia="Times New Roman"/>
          <w:b w:val="0"/>
          <w:i/>
          <w:lang w:eastAsia="zh-CN"/>
        </w:rPr>
        <w:t>.</w:t>
      </w:r>
    </w:p>
    <w:p w14:paraId="6C7FA416" w14:textId="7AE082AC" w:rsidR="005504BD" w:rsidRDefault="005504BD"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Besides, SN initiated inter-node SN change is captured in TS 37.340 </w:t>
      </w:r>
      <w:r>
        <w:rPr>
          <w:rFonts w:eastAsia="Times New Roman"/>
          <w:b w:val="0"/>
          <w:lang w:eastAsia="zh-CN"/>
        </w:rPr>
        <w:fldChar w:fldCharType="begin"/>
      </w:r>
      <w:r>
        <w:rPr>
          <w:rFonts w:eastAsia="Times New Roman"/>
          <w:b w:val="0"/>
          <w:lang w:eastAsia="zh-CN"/>
        </w:rPr>
        <w:instrText xml:space="preserve"> REF _Ref494210303 \r \h </w:instrText>
      </w:r>
      <w:r>
        <w:rPr>
          <w:rFonts w:eastAsia="Times New Roman"/>
          <w:b w:val="0"/>
          <w:lang w:eastAsia="zh-CN"/>
        </w:rPr>
      </w:r>
      <w:r>
        <w:rPr>
          <w:rFonts w:eastAsia="Times New Roman"/>
          <w:b w:val="0"/>
          <w:lang w:eastAsia="zh-CN"/>
        </w:rPr>
        <w:fldChar w:fldCharType="separate"/>
      </w:r>
      <w:r>
        <w:rPr>
          <w:rFonts w:eastAsia="Times New Roman"/>
          <w:b w:val="0"/>
          <w:lang w:eastAsia="zh-CN"/>
        </w:rPr>
        <w:t>[6]</w:t>
      </w:r>
      <w:r>
        <w:rPr>
          <w:rFonts w:eastAsia="Times New Roman"/>
          <w:b w:val="0"/>
          <w:lang w:eastAsia="zh-CN"/>
        </w:rPr>
        <w:fldChar w:fldCharType="end"/>
      </w:r>
      <w:r w:rsidR="00767AFD">
        <w:rPr>
          <w:rFonts w:eastAsia="Times New Roman"/>
          <w:b w:val="0"/>
          <w:lang w:eastAsia="zh-CN"/>
        </w:rPr>
        <w:t xml:space="preserve"> where </w:t>
      </w:r>
      <w:r w:rsidR="004911CD">
        <w:rPr>
          <w:rFonts w:eastAsia="Times New Roman"/>
          <w:b w:val="0"/>
          <w:lang w:eastAsia="zh-CN"/>
        </w:rPr>
        <w:t xml:space="preserve">the inter-node </w:t>
      </w:r>
      <w:r>
        <w:rPr>
          <w:rFonts w:eastAsia="Times New Roman"/>
          <w:b w:val="0"/>
          <w:lang w:eastAsia="zh-CN"/>
        </w:rPr>
        <w:t xml:space="preserve">SN change procedure comprises 2 procedures, i.e. target SgNB addition procedure and source SgNB release procedure. </w:t>
      </w:r>
      <w:r w:rsidR="004911CD">
        <w:rPr>
          <w:rFonts w:eastAsia="Times New Roman"/>
          <w:b w:val="0"/>
          <w:lang w:eastAsia="zh-CN"/>
        </w:rPr>
        <w:t>In SN addition procedure, which SgNB will be selected is up to the MN.</w:t>
      </w:r>
    </w:p>
    <w:p w14:paraId="3F08CB22" w14:textId="0F51D8B2" w:rsidR="005504BD" w:rsidRDefault="00657230" w:rsidP="00AA6D6E">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In summary, the MN makes the final decision on which gNB will be selected as the secondary node in SN initiated inter-node inter-frequency SN change procedure. It means the MN should receive</w:t>
      </w:r>
      <w:r w:rsidR="004D22B2">
        <w:rPr>
          <w:rFonts w:eastAsia="Times New Roman"/>
          <w:b w:val="0"/>
          <w:lang w:val="x-none" w:eastAsia="zh-CN"/>
        </w:rPr>
        <w:t xml:space="preserve"> the measurement results for NR</w:t>
      </w:r>
      <w:r>
        <w:rPr>
          <w:rFonts w:eastAsia="Times New Roman"/>
          <w:b w:val="0"/>
          <w:lang w:val="x-none" w:eastAsia="zh-CN"/>
        </w:rPr>
        <w:t xml:space="preserve"> </w:t>
      </w:r>
      <w:r w:rsidR="00EC1BE8">
        <w:rPr>
          <w:rFonts w:eastAsia="Times New Roman"/>
          <w:b w:val="0"/>
          <w:lang w:val="x-none" w:eastAsia="zh-CN"/>
        </w:rPr>
        <w:t xml:space="preserve">from the UE </w:t>
      </w:r>
      <w:r>
        <w:rPr>
          <w:rFonts w:eastAsia="Times New Roman"/>
          <w:b w:val="0"/>
          <w:lang w:val="x-none" w:eastAsia="zh-CN"/>
        </w:rPr>
        <w:t xml:space="preserve">before the SN change is initiated. As known, the network can </w:t>
      </w:r>
      <w:r w:rsidR="00E51E79">
        <w:rPr>
          <w:rFonts w:eastAsia="Times New Roman"/>
          <w:b w:val="0"/>
          <w:lang w:val="x-none" w:eastAsia="zh-CN"/>
        </w:rPr>
        <w:t>configure</w:t>
      </w:r>
      <w:r>
        <w:rPr>
          <w:rFonts w:eastAsia="Times New Roman"/>
          <w:b w:val="0"/>
          <w:lang w:val="x-none" w:eastAsia="zh-CN"/>
        </w:rPr>
        <w:t xml:space="preserve"> the UE when to start </w:t>
      </w:r>
      <w:r w:rsidR="00E51E79">
        <w:rPr>
          <w:rFonts w:eastAsia="Times New Roman"/>
          <w:b w:val="0"/>
          <w:lang w:val="x-none" w:eastAsia="zh-CN"/>
        </w:rPr>
        <w:t xml:space="preserve">inter-RAT measurement (i.e. s-Measure configuration) and when to report the measurement result for inter-RAT (e.g. based on Event B1, B2). If there is no coordination between the MN and the SN, there could be no any measurement result for NR </w:t>
      </w:r>
      <w:r w:rsidR="004D22B2">
        <w:rPr>
          <w:rFonts w:eastAsia="Times New Roman"/>
          <w:b w:val="0"/>
          <w:lang w:val="x-none" w:eastAsia="zh-CN"/>
        </w:rPr>
        <w:t xml:space="preserve">at the MN </w:t>
      </w:r>
      <w:r w:rsidR="00E51E79">
        <w:rPr>
          <w:rFonts w:eastAsia="Times New Roman"/>
          <w:b w:val="0"/>
          <w:lang w:val="x-none" w:eastAsia="zh-CN"/>
        </w:rPr>
        <w:t xml:space="preserve">when the SN change required message is received. In this case, the MN cannot decides </w:t>
      </w:r>
      <w:r w:rsidR="004D22B2">
        <w:rPr>
          <w:rFonts w:eastAsia="Times New Roman"/>
          <w:b w:val="0"/>
          <w:lang w:val="x-none" w:eastAsia="zh-CN"/>
        </w:rPr>
        <w:t xml:space="preserve">or make the wrong decision on </w:t>
      </w:r>
      <w:r w:rsidR="00E51E79">
        <w:rPr>
          <w:rFonts w:eastAsia="Times New Roman"/>
          <w:b w:val="0"/>
          <w:lang w:val="x-none" w:eastAsia="zh-CN"/>
        </w:rPr>
        <w:t xml:space="preserve">which gNB should be selected. Therefore, </w:t>
      </w:r>
      <w:r w:rsidR="00DE3482">
        <w:rPr>
          <w:rFonts w:eastAsia="Times New Roman"/>
          <w:b w:val="0"/>
          <w:lang w:val="x-none" w:eastAsia="zh-CN"/>
        </w:rPr>
        <w:t>the SN should signal the configured parameters related to the measurement report triggering to the MN. Furthermore, these parameters can be coordinated between the MN and SN before they are configured to the UE.</w:t>
      </w:r>
      <w:r w:rsidR="00286D71">
        <w:rPr>
          <w:rFonts w:eastAsia="Times New Roman"/>
          <w:b w:val="0"/>
          <w:lang w:val="x-none" w:eastAsia="zh-CN"/>
        </w:rPr>
        <w:t xml:space="preserve"> </w:t>
      </w:r>
      <w:r w:rsidR="00FF64FC">
        <w:rPr>
          <w:rFonts w:eastAsia="Times New Roman"/>
          <w:b w:val="0"/>
          <w:lang w:val="x-none" w:eastAsia="zh-CN"/>
        </w:rPr>
        <w:t>T</w:t>
      </w:r>
      <w:r w:rsidR="00286D71">
        <w:rPr>
          <w:rFonts w:eastAsia="Times New Roman"/>
          <w:b w:val="0"/>
          <w:lang w:val="x-none" w:eastAsia="zh-CN"/>
        </w:rPr>
        <w:t xml:space="preserve">he coordination can ensure that the MN is provided with the measurement results for NR </w:t>
      </w:r>
      <w:r w:rsidR="00FF64FC">
        <w:rPr>
          <w:rFonts w:eastAsia="Times New Roman"/>
          <w:b w:val="0"/>
          <w:lang w:val="x-none" w:eastAsia="zh-CN"/>
        </w:rPr>
        <w:t xml:space="preserve">and can make the decision on target SgNB selection. </w:t>
      </w:r>
      <w:r w:rsidR="00286D71">
        <w:rPr>
          <w:rFonts w:eastAsia="Times New Roman"/>
          <w:b w:val="0"/>
          <w:lang w:val="x-none" w:eastAsia="zh-CN"/>
        </w:rPr>
        <w:t xml:space="preserve"> </w:t>
      </w:r>
    </w:p>
    <w:p w14:paraId="23993376" w14:textId="0C97E185" w:rsidR="00286D71" w:rsidRDefault="00FF64FC" w:rsidP="00AA6D6E">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Observation 1</w:t>
      </w:r>
      <w:r>
        <w:rPr>
          <w:rFonts w:eastAsia="Times New Roman"/>
          <w:b w:val="0"/>
          <w:lang w:val="x-none" w:eastAsia="zh-CN"/>
        </w:rPr>
        <w:t>:</w:t>
      </w:r>
      <w:r w:rsidRPr="00FF64FC">
        <w:rPr>
          <w:rFonts w:eastAsia="Times New Roman"/>
          <w:b w:val="0"/>
          <w:lang w:val="x-none" w:eastAsia="zh-CN"/>
        </w:rPr>
        <w:t xml:space="preserve"> </w:t>
      </w:r>
      <w:r>
        <w:rPr>
          <w:rFonts w:eastAsia="Times New Roman"/>
          <w:b w:val="0"/>
          <w:lang w:val="x-none" w:eastAsia="zh-CN"/>
        </w:rPr>
        <w:t xml:space="preserve">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w:t>
      </w:r>
      <w:r w:rsidRPr="00FF64FC">
        <w:rPr>
          <w:rFonts w:eastAsia="Times New Roman"/>
          <w:b w:val="0"/>
          <w:lang w:val="x-none" w:eastAsia="zh-CN"/>
        </w:rPr>
        <w:t xml:space="preserve"> </w:t>
      </w:r>
      <w:r>
        <w:rPr>
          <w:rFonts w:eastAsia="Times New Roman"/>
          <w:b w:val="0"/>
          <w:lang w:val="x-none" w:eastAsia="zh-CN"/>
        </w:rPr>
        <w:t>can ensure that the MN is provided with the measurement results for NR and can make the decision on target SgNB selection.</w:t>
      </w:r>
    </w:p>
    <w:p w14:paraId="6E2842E0" w14:textId="09EE7B4C" w:rsidR="00FF64FC" w:rsidRDefault="006C6933" w:rsidP="00AA6D6E">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eastAsia="zh-CN"/>
        </w:rPr>
        <w:t>In addition,</w:t>
      </w:r>
      <w:r>
        <w:rPr>
          <w:rFonts w:eastAsia="Times New Roman"/>
          <w:b w:val="0"/>
          <w:lang w:val="x-none" w:eastAsia="zh-CN"/>
        </w:rPr>
        <w:t xml:space="preserve"> </w:t>
      </w:r>
      <w:r w:rsidR="00FF64FC" w:rsidRPr="00F90A42">
        <w:rPr>
          <w:rFonts w:eastAsia="Times New Roman"/>
          <w:b w:val="0"/>
          <w:lang w:eastAsia="zh-CN"/>
        </w:rPr>
        <w:t xml:space="preserve">collision between MN </w:t>
      </w:r>
      <w:r w:rsidR="00FF64FC">
        <w:rPr>
          <w:rFonts w:eastAsia="Times New Roman"/>
          <w:b w:val="0"/>
          <w:lang w:eastAsia="zh-CN"/>
        </w:rPr>
        <w:t xml:space="preserve">decision </w:t>
      </w:r>
      <w:r w:rsidR="00FF64FC" w:rsidRPr="00F90A42">
        <w:rPr>
          <w:rFonts w:eastAsia="Times New Roman"/>
          <w:b w:val="0"/>
          <w:lang w:eastAsia="zh-CN"/>
        </w:rPr>
        <w:t xml:space="preserve">and SN </w:t>
      </w:r>
      <w:r w:rsidR="00FF64FC">
        <w:rPr>
          <w:rFonts w:eastAsia="Times New Roman"/>
          <w:b w:val="0"/>
          <w:lang w:eastAsia="zh-CN"/>
        </w:rPr>
        <w:t>decision can be avoided</w:t>
      </w:r>
      <w:r w:rsidRPr="006C6933">
        <w:rPr>
          <w:rFonts w:eastAsia="Times New Roman"/>
          <w:b w:val="0"/>
          <w:lang w:eastAsia="zh-CN"/>
        </w:rPr>
        <w:t xml:space="preserve"> </w:t>
      </w:r>
      <w:r>
        <w:rPr>
          <w:rFonts w:eastAsia="Times New Roman"/>
          <w:b w:val="0"/>
          <w:lang w:val="x-none" w:eastAsia="zh-CN"/>
        </w:rPr>
        <w:t xml:space="preserve">if 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is supported</w:t>
      </w:r>
      <w:r w:rsidR="00FF64FC">
        <w:rPr>
          <w:rFonts w:eastAsia="Times New Roman"/>
          <w:b w:val="0"/>
          <w:lang w:eastAsia="zh-CN"/>
        </w:rPr>
        <w:t xml:space="preserve">. Based on the coordination, the MN and the SN </w:t>
      </w:r>
      <w:r w:rsidR="00F65065">
        <w:rPr>
          <w:rFonts w:eastAsia="Times New Roman"/>
          <w:b w:val="0"/>
          <w:lang w:eastAsia="zh-CN"/>
        </w:rPr>
        <w:t xml:space="preserve">are consistent in evaluating whether one gNB can serve the UE as one secondary node from radio condition point of view. Thus the case can be prevented where the SN decides to release itself </w:t>
      </w:r>
      <w:r w:rsidR="004D22B2">
        <w:rPr>
          <w:rFonts w:eastAsia="Times New Roman"/>
          <w:b w:val="0"/>
          <w:lang w:eastAsia="zh-CN"/>
        </w:rPr>
        <w:t xml:space="preserve">due to poor radio quality </w:t>
      </w:r>
      <w:r w:rsidR="00F65065">
        <w:rPr>
          <w:rFonts w:eastAsia="Times New Roman"/>
          <w:b w:val="0"/>
          <w:lang w:eastAsia="zh-CN"/>
        </w:rPr>
        <w:t xml:space="preserve">while the MN add it immediately as the SN again, which induces a large number of measurement reports and Xx messages </w:t>
      </w:r>
      <w:r w:rsidR="004D22B2">
        <w:rPr>
          <w:rFonts w:eastAsia="Times New Roman"/>
          <w:b w:val="0"/>
          <w:lang w:eastAsia="zh-CN"/>
        </w:rPr>
        <w:t>for SN addition/</w:t>
      </w:r>
      <w:r w:rsidR="00F65065">
        <w:rPr>
          <w:rFonts w:eastAsia="Times New Roman"/>
          <w:b w:val="0"/>
          <w:lang w:eastAsia="zh-CN"/>
        </w:rPr>
        <w:t>SN release.</w:t>
      </w:r>
      <w:r>
        <w:rPr>
          <w:rFonts w:eastAsia="Times New Roman"/>
          <w:b w:val="0"/>
          <w:lang w:eastAsia="zh-CN"/>
        </w:rPr>
        <w:t xml:space="preserve"> In general, the</w:t>
      </w:r>
      <w:r w:rsidRPr="006C6933">
        <w:rPr>
          <w:rFonts w:eastAsia="Times New Roman"/>
          <w:b w:val="0"/>
          <w:lang w:val="x-none" w:eastAsia="zh-CN"/>
        </w:rPr>
        <w:t xml:space="preserve"> </w:t>
      </w:r>
      <w:r>
        <w:rPr>
          <w:rFonts w:eastAsia="Times New Roman"/>
          <w:b w:val="0"/>
          <w:lang w:val="x-none" w:eastAsia="zh-CN"/>
        </w:rPr>
        <w:t xml:space="preserve">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has benefits in reduction</w:t>
      </w:r>
      <w:r w:rsidRPr="006C6933">
        <w:rPr>
          <w:rFonts w:eastAsia="Times New Roman"/>
          <w:b w:val="0"/>
          <w:lang w:val="x-none" w:eastAsia="zh-CN"/>
        </w:rPr>
        <w:t xml:space="preserve"> </w:t>
      </w:r>
      <w:r>
        <w:rPr>
          <w:rFonts w:eastAsia="Times New Roman"/>
          <w:b w:val="0"/>
          <w:lang w:val="x-none" w:eastAsia="zh-CN"/>
        </w:rPr>
        <w:t>of signalling overhead.</w:t>
      </w:r>
    </w:p>
    <w:p w14:paraId="5B01E506" w14:textId="7A58A08A" w:rsidR="00FF64FC" w:rsidRPr="005504BD" w:rsidRDefault="00FF64FC" w:rsidP="00AA6D6E">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 xml:space="preserve">Observation </w:t>
      </w:r>
      <w:r>
        <w:rPr>
          <w:rFonts w:eastAsia="Times New Roman"/>
          <w:lang w:val="x-none" w:eastAsia="zh-CN"/>
        </w:rPr>
        <w:t>2</w:t>
      </w:r>
      <w:r>
        <w:rPr>
          <w:rFonts w:eastAsia="Times New Roman"/>
          <w:b w:val="0"/>
          <w:lang w:val="x-none" w:eastAsia="zh-CN"/>
        </w:rPr>
        <w:t xml:space="preserve">: 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w:t>
      </w:r>
      <w:r w:rsidR="006C6933">
        <w:rPr>
          <w:rFonts w:eastAsia="Times New Roman"/>
          <w:b w:val="0"/>
          <w:lang w:val="x-none" w:eastAsia="zh-CN"/>
        </w:rPr>
        <w:t xml:space="preserve">has </w:t>
      </w:r>
      <w:r>
        <w:rPr>
          <w:rFonts w:eastAsia="Times New Roman"/>
          <w:b w:val="0"/>
          <w:lang w:val="x-none" w:eastAsia="zh-CN"/>
        </w:rPr>
        <w:t xml:space="preserve">benefits in </w:t>
      </w:r>
      <w:r w:rsidR="006C6933">
        <w:rPr>
          <w:rFonts w:eastAsia="Times New Roman"/>
          <w:b w:val="0"/>
          <w:lang w:val="x-none" w:eastAsia="zh-CN"/>
        </w:rPr>
        <w:t>reduction</w:t>
      </w:r>
      <w:r w:rsidR="006C6933" w:rsidRPr="006C6933">
        <w:rPr>
          <w:rFonts w:eastAsia="Times New Roman"/>
          <w:b w:val="0"/>
          <w:lang w:val="x-none" w:eastAsia="zh-CN"/>
        </w:rPr>
        <w:t xml:space="preserve"> </w:t>
      </w:r>
      <w:r w:rsidR="006C6933">
        <w:rPr>
          <w:rFonts w:eastAsia="Times New Roman"/>
          <w:b w:val="0"/>
          <w:lang w:val="x-none" w:eastAsia="zh-CN"/>
        </w:rPr>
        <w:t>of signalling overhead.</w:t>
      </w:r>
    </w:p>
    <w:p w14:paraId="2BC0B401" w14:textId="7E4A8FC3" w:rsidR="005504BD" w:rsidRDefault="00286D71" w:rsidP="00AA6D6E">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Based on these analysis, we propose that the reporting trigger related parameters </w:t>
      </w:r>
      <w:r w:rsidR="004D22B2">
        <w:rPr>
          <w:rFonts w:eastAsia="Times New Roman"/>
          <w:b w:val="0"/>
          <w:lang w:eastAsia="zh-CN"/>
        </w:rPr>
        <w:t>shall</w:t>
      </w:r>
      <w:r>
        <w:rPr>
          <w:rFonts w:eastAsia="Times New Roman"/>
          <w:b w:val="0"/>
          <w:lang w:eastAsia="zh-CN"/>
        </w:rPr>
        <w:t xml:space="preserve"> be coordinated between the MN and the SN in order to ensure that the MN can select the right gNB as the secondary node</w:t>
      </w:r>
      <w:r w:rsidRPr="00286D71">
        <w:rPr>
          <w:rFonts w:eastAsia="Times New Roman"/>
          <w:b w:val="0"/>
          <w:lang w:eastAsia="zh-CN"/>
        </w:rPr>
        <w:t xml:space="preserve"> </w:t>
      </w:r>
      <w:r>
        <w:rPr>
          <w:rFonts w:eastAsia="Times New Roman"/>
          <w:b w:val="0"/>
          <w:lang w:eastAsia="zh-CN"/>
        </w:rPr>
        <w:t>for EN-DC.</w:t>
      </w:r>
    </w:p>
    <w:p w14:paraId="39411E50" w14:textId="0E1D5426" w:rsidR="00FD188B" w:rsidRDefault="00DE3482" w:rsidP="00DE3482">
      <w:pPr>
        <w:pStyle w:val="a6"/>
        <w:overflowPunct w:val="0"/>
        <w:autoSpaceDE w:val="0"/>
        <w:autoSpaceDN w:val="0"/>
        <w:adjustRightInd w:val="0"/>
        <w:spacing w:after="120"/>
        <w:jc w:val="both"/>
        <w:textAlignment w:val="baseline"/>
        <w:rPr>
          <w:rFonts w:eastAsia="Times New Roman"/>
          <w:lang w:eastAsia="zh-CN"/>
        </w:rPr>
      </w:pPr>
      <w:r w:rsidRPr="00411DB5">
        <w:rPr>
          <w:rFonts w:eastAsia="Times New Roman"/>
          <w:lang w:eastAsia="zh-CN"/>
        </w:rPr>
        <w:t xml:space="preserve">Proposal 1: </w:t>
      </w:r>
      <w:r>
        <w:rPr>
          <w:rFonts w:eastAsia="Times New Roman"/>
          <w:lang w:eastAsia="zh-CN"/>
        </w:rPr>
        <w:t>F</w:t>
      </w:r>
      <w:r w:rsidRPr="00411DB5">
        <w:rPr>
          <w:rFonts w:eastAsia="Times New Roman"/>
          <w:lang w:eastAsia="zh-CN"/>
        </w:rPr>
        <w:t>or EN-DC,</w:t>
      </w:r>
      <w:r w:rsidRPr="00DE3482">
        <w:rPr>
          <w:rFonts w:eastAsia="Times New Roman"/>
          <w:lang w:eastAsia="zh-CN"/>
        </w:rPr>
        <w:t xml:space="preserve"> the coordination on parameters for reporting trigger</w:t>
      </w:r>
      <w:r w:rsidR="00FD188B">
        <w:rPr>
          <w:rFonts w:eastAsia="Times New Roman"/>
          <w:lang w:eastAsia="zh-CN"/>
        </w:rPr>
        <w:t xml:space="preserve"> </w:t>
      </w:r>
      <w:r w:rsidRPr="00DE3482">
        <w:rPr>
          <w:rFonts w:eastAsia="Times New Roman"/>
          <w:lang w:eastAsia="zh-CN"/>
        </w:rPr>
        <w:t>shall be at least</w:t>
      </w:r>
      <w:r w:rsidRPr="00411DB5">
        <w:rPr>
          <w:rFonts w:eastAsia="Times New Roman"/>
          <w:lang w:eastAsia="zh-CN"/>
        </w:rPr>
        <w:t xml:space="preserve"> </w:t>
      </w:r>
      <w:r w:rsidRPr="00DE3482">
        <w:rPr>
          <w:rFonts w:eastAsia="Times New Roman"/>
          <w:lang w:eastAsia="zh-CN"/>
        </w:rPr>
        <w:t>supported</w:t>
      </w:r>
      <w:r>
        <w:rPr>
          <w:rFonts w:eastAsia="Times New Roman"/>
          <w:lang w:eastAsia="zh-CN"/>
        </w:rPr>
        <w:t xml:space="preserve"> between the MeNB and the SgNB</w:t>
      </w:r>
      <w:r w:rsidR="00FD188B">
        <w:rPr>
          <w:rFonts w:eastAsia="Times New Roman"/>
          <w:lang w:eastAsia="zh-CN"/>
        </w:rPr>
        <w:t xml:space="preserve">. </w:t>
      </w:r>
    </w:p>
    <w:p w14:paraId="60251D6A" w14:textId="1631F7D2" w:rsidR="00FD188B" w:rsidRDefault="00FD188B" w:rsidP="00DE348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Proposal 1a: the parameters for reporting trigger contains: </w:t>
      </w:r>
    </w:p>
    <w:p w14:paraId="4229D489" w14:textId="77777777" w:rsidR="00FD188B" w:rsidRPr="003B6E24" w:rsidRDefault="00FD188B" w:rsidP="003B6E24">
      <w:pPr>
        <w:pStyle w:val="a6"/>
        <w:numPr>
          <w:ilvl w:val="0"/>
          <w:numId w:val="11"/>
        </w:numPr>
        <w:overflowPunct w:val="0"/>
        <w:autoSpaceDE w:val="0"/>
        <w:autoSpaceDN w:val="0"/>
        <w:adjustRightInd w:val="0"/>
        <w:spacing w:after="120"/>
        <w:jc w:val="both"/>
        <w:textAlignment w:val="baseline"/>
        <w:rPr>
          <w:rFonts w:eastAsia="Times New Roman"/>
          <w:i/>
          <w:lang w:eastAsia="zh-CN"/>
        </w:rPr>
      </w:pPr>
      <w:r w:rsidRPr="003B6E24">
        <w:rPr>
          <w:rFonts w:eastAsia="Times New Roman"/>
          <w:i/>
          <w:lang w:eastAsia="zh-CN"/>
        </w:rPr>
        <w:t>s-Measure;</w:t>
      </w:r>
    </w:p>
    <w:p w14:paraId="3B251F11" w14:textId="15FCE7BE" w:rsidR="00FD188B" w:rsidRPr="003B6E24" w:rsidRDefault="00FD188B" w:rsidP="003B6E24">
      <w:pPr>
        <w:pStyle w:val="a6"/>
        <w:numPr>
          <w:ilvl w:val="0"/>
          <w:numId w:val="11"/>
        </w:numPr>
        <w:overflowPunct w:val="0"/>
        <w:autoSpaceDE w:val="0"/>
        <w:autoSpaceDN w:val="0"/>
        <w:adjustRightInd w:val="0"/>
        <w:spacing w:after="120"/>
        <w:jc w:val="both"/>
        <w:textAlignment w:val="baseline"/>
        <w:rPr>
          <w:rFonts w:eastAsia="Times New Roman"/>
          <w:i/>
          <w:lang w:eastAsia="zh-CN"/>
        </w:rPr>
      </w:pPr>
      <w:r>
        <w:rPr>
          <w:rFonts w:eastAsia="Times New Roman"/>
          <w:i/>
          <w:lang w:eastAsia="zh-CN"/>
        </w:rPr>
        <w:t xml:space="preserve">frequency </w:t>
      </w:r>
      <w:r w:rsidR="00DE3482" w:rsidRPr="003B6E24">
        <w:rPr>
          <w:rFonts w:eastAsia="Times New Roman"/>
          <w:i/>
          <w:lang w:eastAsia="zh-CN"/>
        </w:rPr>
        <w:t>offset parameter</w:t>
      </w:r>
      <w:r w:rsidRPr="003B6E24">
        <w:rPr>
          <w:rFonts w:eastAsia="Times New Roman"/>
          <w:i/>
          <w:lang w:eastAsia="zh-CN"/>
        </w:rPr>
        <w:t xml:space="preserve"> for estimating whether the condition for entering/leaving an event is satisfied or not</w:t>
      </w:r>
      <w:r w:rsidR="00DE3482" w:rsidRPr="003B6E24">
        <w:rPr>
          <w:rFonts w:eastAsia="Times New Roman"/>
          <w:i/>
          <w:lang w:eastAsia="zh-CN"/>
        </w:rPr>
        <w:t xml:space="preserve"> </w:t>
      </w:r>
    </w:p>
    <w:p w14:paraId="7B23A533" w14:textId="22531D32" w:rsidR="00DE3482" w:rsidRDefault="00DE3482" w:rsidP="003B6E24">
      <w:pPr>
        <w:pStyle w:val="a6"/>
        <w:numPr>
          <w:ilvl w:val="0"/>
          <w:numId w:val="11"/>
        </w:numPr>
        <w:overflowPunct w:val="0"/>
        <w:autoSpaceDE w:val="0"/>
        <w:autoSpaceDN w:val="0"/>
        <w:adjustRightInd w:val="0"/>
        <w:spacing w:after="120"/>
        <w:jc w:val="both"/>
        <w:textAlignment w:val="baseline"/>
        <w:rPr>
          <w:rFonts w:eastAsia="Times New Roman"/>
          <w:lang w:eastAsia="zh-CN"/>
        </w:rPr>
      </w:pPr>
      <w:r w:rsidRPr="003B6E24">
        <w:rPr>
          <w:rFonts w:eastAsia="Times New Roman"/>
          <w:i/>
          <w:lang w:eastAsia="zh-CN"/>
        </w:rPr>
        <w:lastRenderedPageBreak/>
        <w:t>threshold</w:t>
      </w:r>
      <w:r w:rsidR="00FD188B">
        <w:rPr>
          <w:rFonts w:eastAsia="Times New Roman"/>
          <w:i/>
          <w:lang w:eastAsia="zh-CN"/>
        </w:rPr>
        <w:t xml:space="preserve"> </w:t>
      </w:r>
      <w:r w:rsidR="00FD188B" w:rsidRPr="0094520D">
        <w:rPr>
          <w:rFonts w:eastAsia="Times New Roman"/>
          <w:i/>
          <w:lang w:eastAsia="zh-CN"/>
        </w:rPr>
        <w:t>for estimating whether the condition for entering/leaving an event is satisfied or not</w:t>
      </w:r>
    </w:p>
    <w:p w14:paraId="366D9210" w14:textId="360DF581" w:rsidR="005E30EA" w:rsidRDefault="005E30EA" w:rsidP="00DE3482">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As discussed and agreed in RAN2#99bis meeting, the parameter for measurement capabilities coordination can be included in the inter-node message. Based on the similar considerations, the parameter for reporting trigger in measurement coordination can be included in the same message, i.e. inter-node RRC message</w:t>
      </w:r>
      <w:r w:rsidR="0057676D">
        <w:rPr>
          <w:rFonts w:eastAsia="Times New Roman"/>
          <w:b w:val="0"/>
          <w:lang w:val="x-none" w:eastAsia="zh-CN"/>
        </w:rPr>
        <w:t>, if proposal 1/1a is agreed</w:t>
      </w:r>
      <w:r>
        <w:rPr>
          <w:rFonts w:eastAsia="Times New Roman"/>
          <w:b w:val="0"/>
          <w:lang w:val="x-none" w:eastAsia="zh-CN"/>
        </w:rPr>
        <w:t>.</w:t>
      </w:r>
      <w:r w:rsidR="0057676D">
        <w:rPr>
          <w:rFonts w:eastAsia="Times New Roman"/>
          <w:b w:val="0"/>
          <w:lang w:val="x-none" w:eastAsia="zh-CN"/>
        </w:rPr>
        <w:t xml:space="preserve"> Besides, RAN2 agreed that r</w:t>
      </w:r>
      <w:r w:rsidR="0057676D" w:rsidRPr="003B6E24">
        <w:rPr>
          <w:rFonts w:eastAsia="Times New Roman"/>
          <w:b w:val="0"/>
          <w:lang w:val="x-none" w:eastAsia="zh-CN"/>
        </w:rPr>
        <w:t>e-negotiation</w:t>
      </w:r>
      <w:r w:rsidR="0057676D">
        <w:rPr>
          <w:rFonts w:eastAsia="Times New Roman"/>
          <w:b w:val="0"/>
          <w:lang w:val="x-none" w:eastAsia="zh-CN"/>
        </w:rPr>
        <w:t xml:space="preserve">, i.e. </w:t>
      </w:r>
      <w:r w:rsidR="0057676D" w:rsidRPr="003B6E24">
        <w:rPr>
          <w:rFonts w:eastAsia="Times New Roman"/>
          <w:b w:val="0"/>
          <w:lang w:val="x-none" w:eastAsia="zh-CN"/>
        </w:rPr>
        <w:t>SN signalling to MN for the purpose to ask for more number of frequency layer</w:t>
      </w:r>
      <w:r w:rsidR="0057676D">
        <w:rPr>
          <w:rFonts w:eastAsia="Times New Roman"/>
          <w:b w:val="0"/>
          <w:lang w:val="x-none" w:eastAsia="zh-CN"/>
        </w:rPr>
        <w:t>,</w:t>
      </w:r>
      <w:r w:rsidR="0057676D" w:rsidRPr="003B6E24">
        <w:rPr>
          <w:rFonts w:eastAsia="Times New Roman"/>
          <w:b w:val="0"/>
          <w:lang w:val="x-none" w:eastAsia="zh-CN"/>
        </w:rPr>
        <w:t xml:space="preserve"> is not supported (at least in Rel-15)</w:t>
      </w:r>
      <w:r w:rsidR="0057676D">
        <w:rPr>
          <w:rFonts w:eastAsia="Times New Roman"/>
          <w:b w:val="0"/>
          <w:lang w:val="x-none" w:eastAsia="zh-CN"/>
        </w:rPr>
        <w:t xml:space="preserve">. If the same principle applies to the parameters for reporting trigger, then the </w:t>
      </w:r>
      <w:r w:rsidR="003B16F0">
        <w:rPr>
          <w:rFonts w:eastAsia="Times New Roman"/>
          <w:b w:val="0"/>
          <w:lang w:val="x-none" w:eastAsia="zh-CN"/>
        </w:rPr>
        <w:t xml:space="preserve">reporting trigger related parameters configured to the UE </w:t>
      </w:r>
      <w:r w:rsidR="0057676D">
        <w:rPr>
          <w:rFonts w:eastAsia="Times New Roman"/>
          <w:b w:val="0"/>
          <w:lang w:val="x-none" w:eastAsia="zh-CN"/>
        </w:rPr>
        <w:t xml:space="preserve">by the MN </w:t>
      </w:r>
      <w:r w:rsidR="003B16F0">
        <w:rPr>
          <w:rFonts w:eastAsia="Times New Roman"/>
          <w:b w:val="0"/>
          <w:lang w:val="x-none" w:eastAsia="zh-CN"/>
        </w:rPr>
        <w:t xml:space="preserve">can be provided in the inter-node RRC message from MN to SN, at least in message </w:t>
      </w:r>
      <w:r w:rsidR="003B16F0" w:rsidRPr="003B6E24">
        <w:rPr>
          <w:rFonts w:eastAsia="Times New Roman"/>
          <w:b w:val="0"/>
          <w:i/>
          <w:lang w:val="x-none" w:eastAsia="zh-CN"/>
        </w:rPr>
        <w:t>SCG-ConfigInfo</w:t>
      </w:r>
      <w:r w:rsidR="003B16F0">
        <w:rPr>
          <w:rFonts w:eastAsia="Times New Roman"/>
          <w:b w:val="0"/>
          <w:lang w:val="x-none" w:eastAsia="zh-CN"/>
        </w:rPr>
        <w:t xml:space="preserve">. </w:t>
      </w:r>
    </w:p>
    <w:p w14:paraId="3C5EEE3E" w14:textId="608B6E5D" w:rsidR="003B6E24" w:rsidRDefault="003B6E24" w:rsidP="00DE3482">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B</w:t>
      </w:r>
      <w:r w:rsidR="00292F58">
        <w:rPr>
          <w:rFonts w:eastAsia="Times New Roman"/>
          <w:b w:val="0"/>
          <w:lang w:val="x-none" w:eastAsia="zh-CN"/>
        </w:rPr>
        <w:t>ased on these analysis, a</w:t>
      </w:r>
      <w:r w:rsidR="00CA5386">
        <w:rPr>
          <w:rFonts w:eastAsia="Times New Roman"/>
          <w:b w:val="0"/>
          <w:lang w:val="x-none" w:eastAsia="zh-CN"/>
        </w:rPr>
        <w:t xml:space="preserve"> Text Proposal (TP) to </w:t>
      </w:r>
      <w:r w:rsidR="005E30EA">
        <w:rPr>
          <w:rFonts w:eastAsia="Times New Roman"/>
          <w:b w:val="0"/>
          <w:lang w:val="x-none" w:eastAsia="zh-CN"/>
        </w:rPr>
        <w:t xml:space="preserve">TS 38.331 </w:t>
      </w:r>
      <w:r w:rsidR="00292F58">
        <w:rPr>
          <w:rFonts w:eastAsia="Times New Roman"/>
          <w:b w:val="0"/>
          <w:lang w:val="x-none" w:eastAsia="zh-CN"/>
        </w:rPr>
        <w:t>running CR</w:t>
      </w:r>
      <w:r w:rsidR="00D05834">
        <w:rPr>
          <w:rFonts w:eastAsia="Times New Roman"/>
          <w:b w:val="0"/>
          <w:lang w:val="x-none" w:eastAsia="zh-CN"/>
        </w:rPr>
        <w:t xml:space="preserve"> </w:t>
      </w:r>
      <w:r w:rsidR="00D05834">
        <w:rPr>
          <w:rFonts w:eastAsia="Times New Roman"/>
          <w:b w:val="0"/>
          <w:lang w:val="x-none" w:eastAsia="zh-CN"/>
        </w:rPr>
        <w:fldChar w:fldCharType="begin"/>
      </w:r>
      <w:r w:rsidR="00D05834">
        <w:rPr>
          <w:rFonts w:eastAsia="Times New Roman"/>
          <w:b w:val="0"/>
          <w:lang w:val="x-none" w:eastAsia="zh-CN"/>
        </w:rPr>
        <w:instrText xml:space="preserve"> REF _Ref498420125 \r \h </w:instrText>
      </w:r>
      <w:r w:rsidR="00D05834">
        <w:rPr>
          <w:rFonts w:eastAsia="Times New Roman"/>
          <w:b w:val="0"/>
          <w:lang w:val="x-none" w:eastAsia="zh-CN"/>
        </w:rPr>
      </w:r>
      <w:r w:rsidR="00D05834">
        <w:rPr>
          <w:rFonts w:eastAsia="Times New Roman"/>
          <w:b w:val="0"/>
          <w:lang w:val="x-none" w:eastAsia="zh-CN"/>
        </w:rPr>
        <w:fldChar w:fldCharType="separate"/>
      </w:r>
      <w:r w:rsidR="00D05834">
        <w:rPr>
          <w:rFonts w:eastAsia="Times New Roman"/>
          <w:b w:val="0"/>
          <w:lang w:val="x-none" w:eastAsia="zh-CN"/>
        </w:rPr>
        <w:t>[6]</w:t>
      </w:r>
      <w:r w:rsidR="00D05834">
        <w:rPr>
          <w:rFonts w:eastAsia="Times New Roman"/>
          <w:b w:val="0"/>
          <w:lang w:val="x-none" w:eastAsia="zh-CN"/>
        </w:rPr>
        <w:fldChar w:fldCharType="end"/>
      </w:r>
      <w:r w:rsidR="00CA5386">
        <w:rPr>
          <w:rFonts w:eastAsia="Times New Roman"/>
          <w:b w:val="0"/>
          <w:lang w:val="x-none" w:eastAsia="zh-CN"/>
        </w:rPr>
        <w:t xml:space="preserve"> is provided </w:t>
      </w:r>
      <w:r w:rsidR="00D05834">
        <w:rPr>
          <w:rFonts w:eastAsia="Times New Roman"/>
          <w:b w:val="0"/>
          <w:lang w:val="x-none" w:eastAsia="zh-CN"/>
        </w:rPr>
        <w:t xml:space="preserve">as an example </w:t>
      </w:r>
      <w:r w:rsidR="00CA5386">
        <w:rPr>
          <w:rFonts w:eastAsia="Times New Roman"/>
          <w:b w:val="0"/>
          <w:lang w:val="x-none" w:eastAsia="zh-CN"/>
        </w:rPr>
        <w:t xml:space="preserve">on how </w:t>
      </w:r>
      <w:r w:rsidR="005E30EA">
        <w:rPr>
          <w:rFonts w:eastAsia="Times New Roman"/>
          <w:b w:val="0"/>
          <w:lang w:val="x-none" w:eastAsia="zh-CN"/>
        </w:rPr>
        <w:t xml:space="preserve">the </w:t>
      </w:r>
      <w:r w:rsidR="00CA5386">
        <w:rPr>
          <w:rFonts w:eastAsia="Times New Roman"/>
          <w:b w:val="0"/>
          <w:lang w:val="x-none" w:eastAsia="zh-CN"/>
        </w:rPr>
        <w:t>proposals are captured in the stage-3 specification.</w:t>
      </w:r>
    </w:p>
    <w:p w14:paraId="3F5F0BF7" w14:textId="43A6138C" w:rsidR="00292F58" w:rsidRDefault="006B4192" w:rsidP="00DE3482">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 xml:space="preserve">The </w:t>
      </w:r>
      <w:r w:rsidR="00292F58" w:rsidRPr="006B4192">
        <w:rPr>
          <w:rFonts w:eastAsia="Times New Roman"/>
          <w:b w:val="0"/>
          <w:lang w:val="x-none" w:eastAsia="zh-CN"/>
        </w:rPr>
        <w:t>T</w:t>
      </w:r>
      <w:r>
        <w:rPr>
          <w:rFonts w:eastAsia="Times New Roman"/>
          <w:b w:val="0"/>
          <w:lang w:val="x-none" w:eastAsia="zh-CN"/>
        </w:rPr>
        <w:t xml:space="preserve">ext </w:t>
      </w:r>
      <w:r w:rsidR="00292F58" w:rsidRPr="006B4192">
        <w:rPr>
          <w:rFonts w:eastAsia="Times New Roman"/>
          <w:b w:val="0"/>
          <w:lang w:val="x-none" w:eastAsia="zh-CN"/>
        </w:rPr>
        <w:t>P</w:t>
      </w:r>
      <w:r>
        <w:rPr>
          <w:rFonts w:eastAsia="Times New Roman"/>
          <w:b w:val="0"/>
          <w:lang w:val="x-none" w:eastAsia="zh-CN"/>
        </w:rPr>
        <w:t>roposal</w:t>
      </w:r>
      <w:r w:rsidR="00292F58" w:rsidRPr="006B4192">
        <w:rPr>
          <w:rFonts w:eastAsia="Times New Roman"/>
          <w:b w:val="0"/>
          <w:lang w:val="x-none" w:eastAsia="zh-CN"/>
        </w:rPr>
        <w:t xml:space="preserve"> to TS </w:t>
      </w:r>
      <w:r w:rsidR="00EF518F" w:rsidRPr="006B4192">
        <w:rPr>
          <w:rFonts w:eastAsia="Times New Roman"/>
          <w:b w:val="0"/>
          <w:lang w:val="x-none" w:eastAsia="zh-CN"/>
        </w:rPr>
        <w:t>38.331 running CR</w:t>
      </w:r>
      <w:r>
        <w:rPr>
          <w:rFonts w:eastAsia="Times New Roman"/>
          <w:b w:val="0"/>
          <w:lang w:val="x-none" w:eastAsia="zh-CN"/>
        </w:rPr>
        <w:t xml:space="preserve"> can be</w:t>
      </w:r>
      <w:r w:rsidR="00EF518F" w:rsidRPr="006B4192">
        <w:rPr>
          <w:rFonts w:eastAsia="Times New Roman"/>
          <w:b w:val="0"/>
          <w:lang w:val="x-none" w:eastAsia="zh-CN"/>
        </w:rPr>
        <w:t>:</w:t>
      </w:r>
      <w:r w:rsidR="00EF518F">
        <w:rPr>
          <w:rFonts w:eastAsia="Times New Roman"/>
          <w:b w:val="0"/>
          <w:lang w:val="x-none" w:eastAsia="zh-CN"/>
        </w:rPr>
        <w:t xml:space="preserve"> </w:t>
      </w:r>
    </w:p>
    <w:p w14:paraId="01E62159" w14:textId="4CE9DAE3" w:rsidR="00EF518F" w:rsidRDefault="00EF518F" w:rsidP="00EF518F">
      <w:pPr>
        <w:pStyle w:val="2"/>
        <w:ind w:left="0" w:firstLine="0"/>
        <w:rPr>
          <w:ins w:id="2" w:author="Jia, Meiyi/贾美艺" w:date="2017-11-14T11:30:00Z"/>
        </w:rPr>
      </w:pPr>
      <w:bookmarkStart w:id="3" w:name="_Toc470095926"/>
      <w:bookmarkStart w:id="4" w:name="_Toc485027754"/>
      <w:ins w:id="5" w:author="Jia, Meiyi/贾美艺" w:date="2017-11-14T11:30:00Z">
        <w:r>
          <w:t>10.2</w:t>
        </w:r>
        <w:r>
          <w:tab/>
          <w:t>Inter-node RRC messages</w:t>
        </w:r>
        <w:bookmarkEnd w:id="3"/>
        <w:bookmarkEnd w:id="4"/>
      </w:ins>
    </w:p>
    <w:p w14:paraId="299DA5CE" w14:textId="77777777" w:rsidR="00EF518F" w:rsidRDefault="00EF518F" w:rsidP="00EF518F">
      <w:pPr>
        <w:pStyle w:val="3"/>
        <w:rPr>
          <w:ins w:id="6" w:author="Jia, Meiyi/贾美艺" w:date="2017-11-14T11:31:00Z"/>
        </w:rPr>
      </w:pPr>
      <w:ins w:id="7" w:author="Jia, Meiyi/贾美艺" w:date="2017-11-14T11:31:00Z">
        <w:r>
          <w:t>10.2.2</w:t>
        </w:r>
        <w:r>
          <w:tab/>
          <w:t>Message definitions</w:t>
        </w:r>
      </w:ins>
    </w:p>
    <w:p w14:paraId="6A682DD7" w14:textId="7EE40C8D" w:rsidR="00EF518F" w:rsidRPr="00EF518F" w:rsidRDefault="00EF518F" w:rsidP="00EF518F">
      <w:pPr>
        <w:pStyle w:val="4"/>
        <w:rPr>
          <w:ins w:id="8" w:author="Jia, Meiyi/贾美艺" w:date="2017-11-14T11:31:00Z"/>
        </w:rPr>
      </w:pPr>
      <w:bookmarkStart w:id="9" w:name="_Toc494150441"/>
      <w:ins w:id="10" w:author="Jia, Meiyi/贾美艺" w:date="2017-11-14T11:31:00Z">
        <w:r w:rsidRPr="00EF518F">
          <w:t>–</w:t>
        </w:r>
        <w:r w:rsidRPr="00EF518F">
          <w:tab/>
        </w:r>
        <w:r w:rsidRPr="003B6E24">
          <w:t>SCG-ConfigInfo</w:t>
        </w:r>
        <w:bookmarkEnd w:id="9"/>
      </w:ins>
    </w:p>
    <w:p w14:paraId="39B387B8" w14:textId="77777777" w:rsidR="00EF518F" w:rsidRPr="003B6E24" w:rsidRDefault="00EF518F" w:rsidP="00EF518F">
      <w:pPr>
        <w:rPr>
          <w:ins w:id="11" w:author="Jia, Meiyi/贾美艺" w:date="2017-11-14T11:31:00Z"/>
          <w:b w:val="0"/>
        </w:rPr>
      </w:pPr>
      <w:ins w:id="12" w:author="Jia, Meiyi/贾美艺" w:date="2017-11-14T11:31:00Z">
        <w:r w:rsidRPr="003B6E24">
          <w:rPr>
            <w:b w:val="0"/>
          </w:rPr>
          <w:t>This message is used by MNB to request the SgNB to perform certain actions e.g. to establish, modify or release an SCG. The message may include additional information e.g. to assist the SgNB to set the SCG configuration.</w:t>
        </w:r>
      </w:ins>
    </w:p>
    <w:p w14:paraId="376A65ED" w14:textId="77777777" w:rsidR="00EF518F" w:rsidRDefault="00EF518F" w:rsidP="00EF518F">
      <w:pPr>
        <w:pStyle w:val="B1"/>
        <w:keepNext/>
        <w:keepLines/>
        <w:rPr>
          <w:ins w:id="13" w:author="Jia, Meiyi/贾美艺" w:date="2017-11-14T11:31:00Z"/>
        </w:rPr>
      </w:pPr>
      <w:ins w:id="14" w:author="Jia, Meiyi/贾美艺" w:date="2017-11-14T11:31:00Z">
        <w:r>
          <w:t>Direction: Master eNB or gNB to secondary gNB</w:t>
        </w:r>
      </w:ins>
    </w:p>
    <w:p w14:paraId="07D504E6" w14:textId="77777777" w:rsidR="00EF518F" w:rsidRDefault="00EF518F" w:rsidP="00EF518F">
      <w:pPr>
        <w:pStyle w:val="TH"/>
        <w:rPr>
          <w:ins w:id="15" w:author="Jia, Meiyi/贾美艺" w:date="2017-11-14T11:31:00Z"/>
        </w:rPr>
      </w:pPr>
      <w:ins w:id="16" w:author="Jia, Meiyi/贾美艺" w:date="2017-11-14T11:31:00Z">
        <w:r>
          <w:rPr>
            <w:bCs/>
            <w:i/>
            <w:iCs/>
          </w:rPr>
          <w:t>SCG-ConfigInfo</w:t>
        </w:r>
        <w:r>
          <w:t xml:space="preserve"> message</w:t>
        </w:r>
      </w:ins>
    </w:p>
    <w:p w14:paraId="1229B031" w14:textId="77777777" w:rsidR="00EF518F" w:rsidRDefault="00EF518F" w:rsidP="00EF518F">
      <w:pPr>
        <w:pStyle w:val="PL"/>
        <w:shd w:val="clear" w:color="auto" w:fill="E6E6E6"/>
        <w:rPr>
          <w:ins w:id="17" w:author="Jia, Meiyi/贾美艺" w:date="2017-11-14T11:31:00Z"/>
        </w:rPr>
      </w:pPr>
      <w:ins w:id="18" w:author="Jia, Meiyi/贾美艺" w:date="2017-11-14T11:31:00Z">
        <w:r>
          <w:t>-- ASN1START</w:t>
        </w:r>
      </w:ins>
    </w:p>
    <w:p w14:paraId="645909F6" w14:textId="77777777" w:rsidR="00EF518F" w:rsidRDefault="00EF518F" w:rsidP="00EF518F">
      <w:pPr>
        <w:pStyle w:val="PL"/>
        <w:shd w:val="clear" w:color="auto" w:fill="E6E6E6"/>
        <w:rPr>
          <w:ins w:id="19" w:author="Jia, Meiyi/贾美艺" w:date="2017-11-14T11:31:00Z"/>
        </w:rPr>
      </w:pPr>
    </w:p>
    <w:p w14:paraId="46E00B1E" w14:textId="77777777" w:rsidR="00EF518F" w:rsidRDefault="00EF518F" w:rsidP="00EF518F">
      <w:pPr>
        <w:pStyle w:val="PL"/>
        <w:shd w:val="clear" w:color="auto" w:fill="E6E6E6"/>
        <w:rPr>
          <w:ins w:id="20" w:author="Jia, Meiyi/贾美艺" w:date="2017-11-14T11:31:00Z"/>
        </w:rPr>
      </w:pPr>
      <w:ins w:id="21" w:author="Jia, Meiyi/贾美艺" w:date="2017-11-14T11:31:00Z">
        <w:r>
          <w:t>SCG-ConfigInfo ::=</w:t>
        </w:r>
        <w:r>
          <w:tab/>
        </w:r>
        <w:r>
          <w:tab/>
        </w:r>
        <w:r>
          <w:tab/>
        </w:r>
        <w:r>
          <w:tab/>
        </w:r>
        <w:r>
          <w:tab/>
          <w:t>SEQUENCE {</w:t>
        </w:r>
      </w:ins>
    </w:p>
    <w:p w14:paraId="1C175531" w14:textId="77777777" w:rsidR="00EF518F" w:rsidRDefault="00EF518F" w:rsidP="00EF518F">
      <w:pPr>
        <w:pStyle w:val="PL"/>
        <w:shd w:val="clear" w:color="auto" w:fill="E6E6E6"/>
        <w:rPr>
          <w:ins w:id="22" w:author="Jia, Meiyi/贾美艺" w:date="2017-11-14T11:31:00Z"/>
        </w:rPr>
      </w:pPr>
      <w:ins w:id="23" w:author="Jia, Meiyi/贾美艺" w:date="2017-11-14T11:31:00Z">
        <w:r>
          <w:tab/>
        </w:r>
        <w:proofErr w:type="spellStart"/>
        <w:r>
          <w:t>criticalExtensions</w:t>
        </w:r>
        <w:proofErr w:type="spellEnd"/>
        <w:r>
          <w:tab/>
        </w:r>
        <w:r>
          <w:tab/>
        </w:r>
        <w:r>
          <w:tab/>
        </w:r>
        <w:r>
          <w:tab/>
        </w:r>
        <w:r>
          <w:tab/>
          <w:t>CHOICE {</w:t>
        </w:r>
      </w:ins>
    </w:p>
    <w:p w14:paraId="462C03BB" w14:textId="77777777" w:rsidR="00EF518F" w:rsidRDefault="00EF518F" w:rsidP="00EF518F">
      <w:pPr>
        <w:pStyle w:val="PL"/>
        <w:shd w:val="clear" w:color="auto" w:fill="E6E6E6"/>
        <w:rPr>
          <w:ins w:id="24" w:author="Jia, Meiyi/贾美艺" w:date="2017-11-14T11:31:00Z"/>
        </w:rPr>
      </w:pPr>
      <w:ins w:id="25" w:author="Jia, Meiyi/贾美艺" w:date="2017-11-14T11:31:00Z">
        <w:r>
          <w:tab/>
        </w:r>
        <w:r>
          <w:tab/>
          <w:t>c1</w:t>
        </w:r>
        <w:r>
          <w:tab/>
        </w:r>
        <w:r>
          <w:tab/>
        </w:r>
        <w:r>
          <w:tab/>
        </w:r>
        <w:r>
          <w:tab/>
        </w:r>
        <w:r>
          <w:tab/>
        </w:r>
        <w:r>
          <w:tab/>
        </w:r>
        <w:r>
          <w:tab/>
        </w:r>
        <w:r>
          <w:tab/>
        </w:r>
        <w:r>
          <w:tab/>
          <w:t>CHOICE{</w:t>
        </w:r>
      </w:ins>
    </w:p>
    <w:p w14:paraId="2197E8FD" w14:textId="77777777" w:rsidR="00EF518F" w:rsidRDefault="00EF518F" w:rsidP="00EF518F">
      <w:pPr>
        <w:pStyle w:val="PL"/>
        <w:shd w:val="clear" w:color="auto" w:fill="E6E6E6"/>
        <w:rPr>
          <w:ins w:id="26" w:author="Jia, Meiyi/贾美艺" w:date="2017-11-14T11:31:00Z"/>
        </w:rPr>
      </w:pPr>
      <w:ins w:id="27" w:author="Jia, Meiyi/贾美艺" w:date="2017-11-14T11:31:00Z">
        <w:r>
          <w:tab/>
        </w:r>
        <w:r>
          <w:tab/>
        </w:r>
        <w:r>
          <w:tab/>
          <w:t>scg-ConfigInfo-r15</w:t>
        </w:r>
        <w:r>
          <w:tab/>
        </w:r>
        <w:r>
          <w:tab/>
        </w:r>
        <w:r>
          <w:tab/>
        </w:r>
        <w:r>
          <w:tab/>
        </w:r>
        <w:r>
          <w:tab/>
          <w:t>SCG-ConfigInfo-r15-IEs,</w:t>
        </w:r>
      </w:ins>
    </w:p>
    <w:p w14:paraId="5BD1F365" w14:textId="77777777" w:rsidR="00EF518F" w:rsidRDefault="00EF518F" w:rsidP="00EF518F">
      <w:pPr>
        <w:pStyle w:val="PL"/>
        <w:shd w:val="clear" w:color="auto" w:fill="E6E6E6"/>
        <w:rPr>
          <w:ins w:id="28" w:author="Jia, Meiyi/贾美艺" w:date="2017-11-14T11:31:00Z"/>
        </w:rPr>
      </w:pPr>
      <w:ins w:id="29" w:author="Jia, Meiyi/贾美艺" w:date="2017-11-14T11:31:00Z">
        <w:r>
          <w:tab/>
        </w:r>
        <w:r>
          <w:tab/>
        </w:r>
        <w:r>
          <w:tab/>
          <w:t>spare3 NULL, spare2 NULL, spare1 NULL</w:t>
        </w:r>
      </w:ins>
    </w:p>
    <w:p w14:paraId="20736074" w14:textId="77777777" w:rsidR="00EF518F" w:rsidRDefault="00EF518F" w:rsidP="00EF518F">
      <w:pPr>
        <w:pStyle w:val="PL"/>
        <w:shd w:val="clear" w:color="auto" w:fill="E6E6E6"/>
        <w:rPr>
          <w:ins w:id="30" w:author="Jia, Meiyi/贾美艺" w:date="2017-11-14T11:31:00Z"/>
        </w:rPr>
      </w:pPr>
      <w:ins w:id="31" w:author="Jia, Meiyi/贾美艺" w:date="2017-11-14T11:31:00Z">
        <w:r>
          <w:tab/>
        </w:r>
        <w:r>
          <w:tab/>
          <w:t>},</w:t>
        </w:r>
      </w:ins>
    </w:p>
    <w:p w14:paraId="0548182A" w14:textId="77777777" w:rsidR="00EF518F" w:rsidRDefault="00EF518F" w:rsidP="00EF518F">
      <w:pPr>
        <w:pStyle w:val="PL"/>
        <w:shd w:val="clear" w:color="auto" w:fill="E6E6E6"/>
        <w:rPr>
          <w:ins w:id="32" w:author="Jia, Meiyi/贾美艺" w:date="2017-11-14T11:31:00Z"/>
        </w:rPr>
      </w:pPr>
      <w:ins w:id="33" w:author="Jia, Meiyi/贾美艺" w:date="2017-11-14T11:31:00Z">
        <w:r>
          <w:tab/>
        </w:r>
        <w:r>
          <w:tab/>
        </w:r>
        <w:proofErr w:type="spellStart"/>
        <w:r>
          <w:t>criticalExtensionsFuture</w:t>
        </w:r>
        <w:proofErr w:type="spellEnd"/>
        <w:r>
          <w:tab/>
        </w:r>
        <w:r>
          <w:tab/>
        </w:r>
        <w:r>
          <w:tab/>
          <w:t>SEQUENCE {}</w:t>
        </w:r>
      </w:ins>
    </w:p>
    <w:p w14:paraId="39D3A474" w14:textId="77777777" w:rsidR="00EF518F" w:rsidRDefault="00EF518F" w:rsidP="00EF518F">
      <w:pPr>
        <w:pStyle w:val="PL"/>
        <w:shd w:val="clear" w:color="auto" w:fill="E6E6E6"/>
        <w:rPr>
          <w:ins w:id="34" w:author="Jia, Meiyi/贾美艺" w:date="2017-11-14T11:31:00Z"/>
        </w:rPr>
      </w:pPr>
      <w:ins w:id="35" w:author="Jia, Meiyi/贾美艺" w:date="2017-11-14T11:31:00Z">
        <w:r>
          <w:tab/>
          <w:t>}</w:t>
        </w:r>
      </w:ins>
    </w:p>
    <w:p w14:paraId="0758BB87" w14:textId="77777777" w:rsidR="00EF518F" w:rsidRDefault="00EF518F" w:rsidP="00EF518F">
      <w:pPr>
        <w:pStyle w:val="PL"/>
        <w:shd w:val="clear" w:color="auto" w:fill="E6E6E6"/>
        <w:rPr>
          <w:ins w:id="36" w:author="Jia, Meiyi/贾美艺" w:date="2017-11-14T11:31:00Z"/>
        </w:rPr>
      </w:pPr>
      <w:ins w:id="37" w:author="Jia, Meiyi/贾美艺" w:date="2017-11-14T11:31:00Z">
        <w:r>
          <w:t>}</w:t>
        </w:r>
      </w:ins>
    </w:p>
    <w:p w14:paraId="721EE529" w14:textId="77777777" w:rsidR="00EF518F" w:rsidRDefault="00EF518F" w:rsidP="00EF518F">
      <w:pPr>
        <w:pStyle w:val="PL"/>
        <w:shd w:val="clear" w:color="auto" w:fill="E6E6E6"/>
        <w:rPr>
          <w:ins w:id="38" w:author="Jia, Meiyi/贾美艺" w:date="2017-11-14T11:31:00Z"/>
        </w:rPr>
      </w:pPr>
    </w:p>
    <w:p w14:paraId="264A3BCD" w14:textId="77777777" w:rsidR="00EF518F" w:rsidRDefault="00EF518F" w:rsidP="00EF518F">
      <w:pPr>
        <w:pStyle w:val="PL"/>
        <w:shd w:val="clear" w:color="auto" w:fill="E6E6E6"/>
        <w:rPr>
          <w:ins w:id="39" w:author="Jia, Meiyi/贾美艺" w:date="2017-11-14T11:31:00Z"/>
        </w:rPr>
      </w:pPr>
      <w:bookmarkStart w:id="40" w:name="OLE_LINK22"/>
      <w:bookmarkStart w:id="41" w:name="OLE_LINK23"/>
      <w:ins w:id="42" w:author="Jia, Meiyi/贾美艺" w:date="2017-11-14T11:31:00Z">
        <w:r>
          <w:t>SCG-ConfigInfo</w:t>
        </w:r>
        <w:bookmarkEnd w:id="40"/>
        <w:bookmarkEnd w:id="41"/>
        <w:r>
          <w:t>-r15-IEs ::=</w:t>
        </w:r>
        <w:r>
          <w:tab/>
        </w:r>
        <w:r>
          <w:tab/>
        </w:r>
        <w:r>
          <w:tab/>
          <w:t>SEQUENCE {</w:t>
        </w:r>
      </w:ins>
    </w:p>
    <w:p w14:paraId="08E4DC27" w14:textId="77777777" w:rsidR="00EF518F" w:rsidRDefault="00EF518F" w:rsidP="00EF518F">
      <w:pPr>
        <w:pStyle w:val="PL"/>
        <w:shd w:val="clear" w:color="auto" w:fill="E6E6E6"/>
        <w:rPr>
          <w:ins w:id="43" w:author="Jia, Meiyi/贾美艺" w:date="2017-11-14T11:31:00Z"/>
        </w:rPr>
      </w:pPr>
      <w:ins w:id="44" w:author="Jia, Meiyi/贾美艺" w:date="2017-11-14T11:31:00Z">
        <w:r>
          <w:tab/>
          <w:t>eutra-CapabilityInfo-r12</w:t>
        </w:r>
        <w:r>
          <w:tab/>
        </w:r>
        <w:r>
          <w:tab/>
          <w:t>OCTET STRING (CONTAINING UECapabilityInformation)</w:t>
        </w:r>
        <w:r>
          <w:tab/>
          <w:t>OPTIONAL,</w:t>
        </w:r>
      </w:ins>
    </w:p>
    <w:p w14:paraId="4EDE6BE1" w14:textId="77777777" w:rsidR="00EF518F" w:rsidRDefault="00EF518F" w:rsidP="00EF518F">
      <w:pPr>
        <w:pStyle w:val="PL"/>
        <w:shd w:val="clear" w:color="auto" w:fill="E6E6E6"/>
        <w:rPr>
          <w:ins w:id="45" w:author="Jia, Meiyi/贾美艺" w:date="2017-11-14T11:31:00Z"/>
        </w:rPr>
      </w:pPr>
      <w:ins w:id="46" w:author="Jia, Meiyi/贾美艺" w:date="2017-11-14T11:31:00Z">
        <w:r>
          <w:tab/>
        </w:r>
        <w:proofErr w:type="spellStart"/>
        <w:r>
          <w:t>candidateCellInfoList</w:t>
        </w:r>
        <w:proofErr w:type="spellEnd"/>
        <w:r>
          <w:tab/>
        </w:r>
        <w:r>
          <w:tab/>
        </w:r>
        <w:r>
          <w:tab/>
        </w:r>
        <w:proofErr w:type="spellStart"/>
        <w:r>
          <w:t>CandidateCellInfoList</w:t>
        </w:r>
        <w:proofErr w:type="spellEnd"/>
        <w:r>
          <w:tab/>
        </w:r>
        <w:r>
          <w:tab/>
        </w:r>
        <w:r>
          <w:tab/>
        </w:r>
        <w:r>
          <w:tab/>
        </w:r>
        <w:r>
          <w:tab/>
        </w:r>
        <w:r>
          <w:tab/>
        </w:r>
        <w:r>
          <w:tab/>
        </w:r>
        <w:r>
          <w:tab/>
          <w:t>OPTIONAL,</w:t>
        </w:r>
      </w:ins>
    </w:p>
    <w:p w14:paraId="45DD7AEB" w14:textId="77777777" w:rsidR="00EF518F" w:rsidRDefault="00EF518F" w:rsidP="00EF518F">
      <w:pPr>
        <w:pStyle w:val="PL"/>
        <w:shd w:val="clear" w:color="auto" w:fill="E6E6E6"/>
        <w:rPr>
          <w:ins w:id="47" w:author="Jia, Meiyi/贾美艺" w:date="2017-11-14T11:31:00Z"/>
        </w:rPr>
      </w:pPr>
      <w:ins w:id="48" w:author="Jia, Meiyi/贾美艺" w:date="2017-11-14T11:31:00Z">
        <w:r>
          <w:tab/>
          <w:t>srb-</w:t>
        </w:r>
        <w:r>
          <w:rPr>
            <w:snapToGrid w:val="0"/>
          </w:rPr>
          <w:t>ToAddMod</w:t>
        </w:r>
        <w:r>
          <w:t>List</w:t>
        </w:r>
        <w:r>
          <w:tab/>
        </w:r>
        <w:r>
          <w:tab/>
        </w:r>
        <w:r>
          <w:tab/>
        </w:r>
        <w:r>
          <w:tab/>
          <w:t>SRB-</w:t>
        </w:r>
        <w:proofErr w:type="spellStart"/>
        <w:r>
          <w:t>ToAddModInfoList</w:t>
        </w:r>
        <w:proofErr w:type="spellEnd"/>
        <w:r>
          <w:tab/>
        </w:r>
        <w:r>
          <w:tab/>
        </w:r>
        <w:r>
          <w:tab/>
        </w:r>
        <w:r>
          <w:tab/>
        </w:r>
        <w:r>
          <w:tab/>
        </w:r>
        <w:r>
          <w:tab/>
        </w:r>
        <w:r>
          <w:tab/>
        </w:r>
        <w:r>
          <w:tab/>
          <w:t>OPTIONAL,</w:t>
        </w:r>
      </w:ins>
    </w:p>
    <w:p w14:paraId="5CC15D97" w14:textId="77777777" w:rsidR="00EF518F" w:rsidRDefault="00EF518F" w:rsidP="00EF518F">
      <w:pPr>
        <w:pStyle w:val="PL"/>
        <w:shd w:val="clear" w:color="auto" w:fill="E6E6E6"/>
        <w:rPr>
          <w:ins w:id="49" w:author="Jia, Meiyi/贾美艺" w:date="2017-11-14T11:31:00Z"/>
        </w:rPr>
      </w:pPr>
      <w:ins w:id="50" w:author="Jia, Meiyi/贾美艺" w:date="2017-11-14T11:31:00Z">
        <w:r>
          <w:tab/>
          <w:t>drb-</w:t>
        </w:r>
        <w:r>
          <w:rPr>
            <w:snapToGrid w:val="0"/>
          </w:rPr>
          <w:t>ToAddMod</w:t>
        </w:r>
        <w:r>
          <w:t>List</w:t>
        </w:r>
        <w:r>
          <w:tab/>
        </w:r>
        <w:r>
          <w:tab/>
        </w:r>
        <w:r>
          <w:tab/>
        </w:r>
        <w:r>
          <w:tab/>
          <w:t>DRB-</w:t>
        </w:r>
        <w:proofErr w:type="spellStart"/>
        <w:r>
          <w:t>ToAddModInfoList</w:t>
        </w:r>
        <w:proofErr w:type="spellEnd"/>
        <w:r>
          <w:tab/>
        </w:r>
        <w:r>
          <w:tab/>
        </w:r>
        <w:r>
          <w:tab/>
        </w:r>
        <w:r>
          <w:tab/>
        </w:r>
        <w:r>
          <w:tab/>
        </w:r>
        <w:r>
          <w:tab/>
        </w:r>
        <w:r>
          <w:tab/>
        </w:r>
        <w:r>
          <w:tab/>
          <w:t>OPTIONAL,</w:t>
        </w:r>
      </w:ins>
    </w:p>
    <w:p w14:paraId="013049FE" w14:textId="77777777" w:rsidR="00EF518F" w:rsidRDefault="00EF518F" w:rsidP="00EF518F">
      <w:pPr>
        <w:pStyle w:val="PL"/>
        <w:shd w:val="clear" w:color="auto" w:fill="E6E6E6"/>
        <w:rPr>
          <w:ins w:id="51" w:author="Jia, Meiyi/贾美艺" w:date="2017-11-14T11:31:00Z"/>
        </w:rPr>
      </w:pPr>
      <w:ins w:id="52" w:author="Jia, Meiyi/贾美艺" w:date="2017-11-14T11:31:00Z">
        <w:r>
          <w:tab/>
          <w:t>drb-</w:t>
        </w:r>
        <w:r>
          <w:rPr>
            <w:snapToGrid w:val="0"/>
          </w:rPr>
          <w:t>ToRelease</w:t>
        </w:r>
        <w:r>
          <w:t>List-r12</w:t>
        </w:r>
        <w:r>
          <w:tab/>
        </w:r>
        <w:r>
          <w:tab/>
        </w:r>
        <w:r>
          <w:tab/>
          <w:t>DRB-</w:t>
        </w:r>
        <w:proofErr w:type="spellStart"/>
        <w:r>
          <w:t>IdList</w:t>
        </w:r>
        <w:proofErr w:type="spellEnd"/>
        <w:r>
          <w:tab/>
        </w:r>
        <w:r>
          <w:tab/>
        </w:r>
        <w:r>
          <w:tab/>
        </w:r>
        <w:r>
          <w:tab/>
        </w:r>
        <w:r>
          <w:tab/>
        </w:r>
        <w:r>
          <w:tab/>
        </w:r>
        <w:r>
          <w:tab/>
        </w:r>
        <w:r>
          <w:tab/>
        </w:r>
        <w:r>
          <w:tab/>
        </w:r>
        <w:r>
          <w:tab/>
        </w:r>
        <w:r>
          <w:tab/>
          <w:t>OPTIONAL,</w:t>
        </w:r>
      </w:ins>
    </w:p>
    <w:p w14:paraId="34934A79" w14:textId="77777777" w:rsidR="00EF518F" w:rsidRDefault="00EF518F" w:rsidP="00EF518F">
      <w:pPr>
        <w:pStyle w:val="PL"/>
        <w:shd w:val="clear" w:color="auto" w:fill="E6E6E6"/>
        <w:rPr>
          <w:ins w:id="53" w:author="Jia, Meiyi/贾美艺" w:date="2017-11-14T11:31:00Z"/>
        </w:rPr>
      </w:pPr>
      <w:ins w:id="54" w:author="Jia, Meiyi/贾美艺" w:date="2017-11-14T11:31:00Z">
        <w:r>
          <w:tab/>
          <w:t>configRestrictInfo-r12</w:t>
        </w:r>
        <w:r>
          <w:tab/>
        </w:r>
        <w:r>
          <w:tab/>
        </w:r>
        <w:r>
          <w:tab/>
          <w:t>ConfigRestrictInfoSCG-r12</w:t>
        </w:r>
        <w:r>
          <w:tab/>
        </w:r>
        <w:r>
          <w:tab/>
        </w:r>
        <w:r>
          <w:tab/>
        </w:r>
        <w:r>
          <w:tab/>
        </w:r>
        <w:r>
          <w:tab/>
        </w:r>
        <w:r>
          <w:tab/>
        </w:r>
        <w:r>
          <w:tab/>
          <w:t>OPTIONAL,</w:t>
        </w:r>
      </w:ins>
    </w:p>
    <w:p w14:paraId="119CDC74" w14:textId="77777777" w:rsidR="00EF518F" w:rsidRDefault="00EF518F" w:rsidP="00EF518F">
      <w:pPr>
        <w:pStyle w:val="PL"/>
        <w:shd w:val="clear" w:color="auto" w:fill="E6E6E6"/>
        <w:rPr>
          <w:ins w:id="55" w:author="Jia, Meiyi/贾美艺" w:date="2017-11-14T11:31:00Z"/>
        </w:rPr>
      </w:pPr>
      <w:ins w:id="56" w:author="Jia, Meiyi/贾美艺" w:date="2017-11-14T11:31:00Z">
        <w:r>
          <w:tab/>
          <w:t>drx-InfoMCG-r12</w:t>
        </w:r>
        <w:r>
          <w:tab/>
        </w:r>
        <w:r>
          <w:tab/>
        </w:r>
        <w:r>
          <w:tab/>
        </w:r>
        <w:r>
          <w:tab/>
        </w:r>
        <w:r>
          <w:tab/>
          <w:t>DRX-Info</w:t>
        </w:r>
        <w:r>
          <w:tab/>
        </w:r>
        <w:r>
          <w:tab/>
        </w:r>
        <w:r>
          <w:tab/>
        </w:r>
        <w:r>
          <w:tab/>
        </w:r>
        <w:r>
          <w:tab/>
        </w:r>
        <w:r>
          <w:tab/>
        </w:r>
        <w:r>
          <w:tab/>
        </w:r>
        <w:r>
          <w:tab/>
        </w:r>
        <w:r>
          <w:tab/>
        </w:r>
        <w:r>
          <w:tab/>
        </w:r>
        <w:r>
          <w:tab/>
          <w:t>OPTIONAL,</w:t>
        </w:r>
      </w:ins>
    </w:p>
    <w:p w14:paraId="7163A7C2" w14:textId="2BC6BBC8" w:rsidR="00EF518F" w:rsidRDefault="00EF518F" w:rsidP="00EF518F">
      <w:pPr>
        <w:pStyle w:val="PL"/>
        <w:shd w:val="clear" w:color="auto" w:fill="E6E6E6"/>
        <w:rPr>
          <w:ins w:id="57" w:author="Fujitsu" w:date="2017-11-16T14:51:00Z"/>
        </w:rPr>
      </w:pPr>
      <w:ins w:id="58" w:author="Jia, Meiyi/贾美艺" w:date="2017-11-14T11:31:00Z">
        <w:r>
          <w:tab/>
        </w:r>
        <w:bookmarkStart w:id="59" w:name="OLE_LINK20"/>
        <w:bookmarkStart w:id="60" w:name="OLE_LINK21"/>
        <w:r>
          <w:t>sourceConfigSCG-r15</w:t>
        </w:r>
        <w:bookmarkEnd w:id="59"/>
        <w:bookmarkEnd w:id="60"/>
        <w:r>
          <w:tab/>
        </w:r>
        <w:r>
          <w:tab/>
        </w:r>
        <w:r>
          <w:tab/>
        </w:r>
        <w:r>
          <w:tab/>
          <w:t xml:space="preserve">OCTET STRING (CONTAINING </w:t>
        </w:r>
        <w:proofErr w:type="spellStart"/>
        <w:r>
          <w:t>RRCReconfiguration</w:t>
        </w:r>
        <w:proofErr w:type="spellEnd"/>
        <w:r>
          <w:t>)</w:t>
        </w:r>
        <w:r>
          <w:tab/>
        </w:r>
        <w:r>
          <w:tab/>
          <w:t>OPTIONAL,</w:t>
        </w:r>
      </w:ins>
    </w:p>
    <w:p w14:paraId="021EC3E6" w14:textId="41295893" w:rsidR="006B4192" w:rsidRDefault="006B4192" w:rsidP="00EF518F">
      <w:pPr>
        <w:pStyle w:val="PL"/>
        <w:shd w:val="clear" w:color="auto" w:fill="E6E6E6"/>
        <w:rPr>
          <w:ins w:id="61" w:author="Jia, Meiyi/贾美艺" w:date="2017-11-14T11:31:00Z"/>
        </w:rPr>
      </w:pPr>
      <w:ins w:id="62" w:author="Fujitsu" w:date="2017-11-16T14:51:00Z">
        <w:r>
          <w:rPr>
            <w:highlight w:val="yellow"/>
          </w:rPr>
          <w:t xml:space="preserve">    </w:t>
        </w:r>
        <w:r w:rsidRPr="003B6E24">
          <w:rPr>
            <w:highlight w:val="yellow"/>
          </w:rPr>
          <w:t xml:space="preserve">reportingTriggerConfig-r15      </w:t>
        </w:r>
        <w:proofErr w:type="spellStart"/>
        <w:r w:rsidRPr="003B6E24">
          <w:rPr>
            <w:highlight w:val="yellow"/>
          </w:rPr>
          <w:t>ReportingTriggerConfig</w:t>
        </w:r>
        <w:proofErr w:type="spellEnd"/>
        <w:r w:rsidRPr="003B6E24">
          <w:rPr>
            <w:highlight w:val="yellow"/>
          </w:rPr>
          <w:t xml:space="preserve">                              OPTIONAL,</w:t>
        </w:r>
      </w:ins>
    </w:p>
    <w:p w14:paraId="31B8182A" w14:textId="77777777" w:rsidR="00EF518F" w:rsidRDefault="00EF518F" w:rsidP="00EF518F">
      <w:pPr>
        <w:pStyle w:val="PL"/>
        <w:shd w:val="clear" w:color="auto" w:fill="E6E6E6"/>
        <w:rPr>
          <w:ins w:id="63" w:author="Jia, Meiyi/贾美艺" w:date="2017-11-14T11:31:00Z"/>
        </w:rPr>
      </w:pPr>
      <w:ins w:id="64" w:author="Jia, Meiyi/贾美艺" w:date="2017-11-14T11:31:00Z">
        <w:r>
          <w:tab/>
        </w:r>
        <w:proofErr w:type="spellStart"/>
        <w:r>
          <w:t>nonCriticalExtension</w:t>
        </w:r>
        <w:proofErr w:type="spellEnd"/>
        <w:r>
          <w:tab/>
        </w:r>
        <w:r>
          <w:tab/>
        </w:r>
        <w:r>
          <w:tab/>
          <w:t>SEQUENCE {}</w:t>
        </w:r>
        <w:r>
          <w:tab/>
        </w:r>
        <w:r>
          <w:tab/>
        </w:r>
        <w:r>
          <w:tab/>
        </w:r>
        <w:r>
          <w:tab/>
        </w:r>
        <w:r>
          <w:tab/>
        </w:r>
        <w:r>
          <w:tab/>
        </w:r>
        <w:r>
          <w:tab/>
          <w:t>OPTIONAL</w:t>
        </w:r>
      </w:ins>
    </w:p>
    <w:p w14:paraId="7E83CB2F" w14:textId="77777777" w:rsidR="00EF518F" w:rsidRDefault="00EF518F" w:rsidP="00EF518F">
      <w:pPr>
        <w:pStyle w:val="PL"/>
        <w:shd w:val="clear" w:color="auto" w:fill="E6E6E6"/>
        <w:rPr>
          <w:ins w:id="65" w:author="Jia, Meiyi/贾美艺" w:date="2017-11-14T11:31:00Z"/>
        </w:rPr>
      </w:pPr>
      <w:ins w:id="66" w:author="Jia, Meiyi/贾美艺" w:date="2017-11-14T11:31:00Z">
        <w:r>
          <w:lastRenderedPageBreak/>
          <w:t>}</w:t>
        </w:r>
      </w:ins>
    </w:p>
    <w:p w14:paraId="2116D8AA" w14:textId="77777777" w:rsidR="00EF518F" w:rsidRDefault="00EF518F" w:rsidP="00EF518F">
      <w:pPr>
        <w:pStyle w:val="PL"/>
        <w:shd w:val="clear" w:color="auto" w:fill="E6E6E6"/>
        <w:rPr>
          <w:ins w:id="67" w:author="Jia, Meiyi/贾美艺" w:date="2017-11-14T11:31:00Z"/>
        </w:rPr>
      </w:pPr>
    </w:p>
    <w:p w14:paraId="0482BEB7" w14:textId="77777777" w:rsidR="00EF518F" w:rsidRDefault="00EF518F" w:rsidP="00EF518F">
      <w:pPr>
        <w:pStyle w:val="PL"/>
        <w:shd w:val="clear" w:color="auto" w:fill="E6E6E6"/>
        <w:rPr>
          <w:ins w:id="68" w:author="Jia, Meiyi/贾美艺" w:date="2017-11-14T11:31:00Z"/>
        </w:rPr>
      </w:pPr>
      <w:ins w:id="69" w:author="Jia, Meiyi/贾美艺" w:date="2017-11-14T11:31:00Z">
        <w:r>
          <w:t>SRB-</w:t>
        </w:r>
        <w:proofErr w:type="spellStart"/>
        <w:r>
          <w:t>ToAddModInfoList</w:t>
        </w:r>
        <w:proofErr w:type="spellEnd"/>
        <w:r>
          <w:t xml:space="preserve"> ::=</w:t>
        </w:r>
        <w:r>
          <w:tab/>
        </w:r>
        <w:r>
          <w:tab/>
        </w:r>
        <w:r>
          <w:tab/>
        </w:r>
        <w:r>
          <w:tab/>
          <w:t>SEQUENCE (SIZE (1..2)) OF SRB-</w:t>
        </w:r>
        <w:proofErr w:type="spellStart"/>
        <w:r>
          <w:t>ToAddModInfo</w:t>
        </w:r>
        <w:proofErr w:type="spellEnd"/>
      </w:ins>
    </w:p>
    <w:p w14:paraId="26DB1480" w14:textId="77777777" w:rsidR="00EF518F" w:rsidRDefault="00EF518F" w:rsidP="00EF518F">
      <w:pPr>
        <w:pStyle w:val="PL"/>
        <w:shd w:val="clear" w:color="auto" w:fill="E6E6E6"/>
        <w:rPr>
          <w:ins w:id="70" w:author="Jia, Meiyi/贾美艺" w:date="2017-11-14T11:31:00Z"/>
          <w:snapToGrid w:val="0"/>
        </w:rPr>
      </w:pPr>
    </w:p>
    <w:p w14:paraId="3DAE37CF" w14:textId="77777777" w:rsidR="00EF518F" w:rsidRDefault="00EF518F" w:rsidP="00EF518F">
      <w:pPr>
        <w:pStyle w:val="PL"/>
        <w:shd w:val="clear" w:color="auto" w:fill="E6E6E6"/>
        <w:rPr>
          <w:ins w:id="71" w:author="Jia, Meiyi/贾美艺" w:date="2017-11-14T11:31:00Z"/>
        </w:rPr>
      </w:pPr>
      <w:ins w:id="72" w:author="Jia, Meiyi/贾美艺" w:date="2017-11-14T11:31:00Z">
        <w:r>
          <w:t>SRB-</w:t>
        </w:r>
        <w:proofErr w:type="spellStart"/>
        <w:r>
          <w:t>ToAddModInfo</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t>SEQUENCE {</w:t>
        </w:r>
      </w:ins>
    </w:p>
    <w:p w14:paraId="5F9FDAB6" w14:textId="77777777" w:rsidR="00EF518F" w:rsidRDefault="00EF518F" w:rsidP="00EF518F">
      <w:pPr>
        <w:pStyle w:val="PL"/>
        <w:shd w:val="clear" w:color="auto" w:fill="E6E6E6"/>
        <w:rPr>
          <w:ins w:id="73" w:author="Jia, Meiyi/贾美艺" w:date="2017-11-14T11:31:00Z"/>
        </w:rPr>
      </w:pPr>
      <w:ins w:id="74" w:author="Jia, Meiyi/贾美艺" w:date="2017-11-14T11:31:00Z">
        <w:r>
          <w:tab/>
          <w:t>split</w:t>
        </w:r>
        <w:r>
          <w:tab/>
        </w:r>
        <w:r>
          <w:tab/>
        </w:r>
        <w:r>
          <w:tab/>
        </w:r>
        <w:r>
          <w:tab/>
        </w:r>
        <w:r>
          <w:tab/>
        </w:r>
        <w:r>
          <w:tab/>
        </w:r>
        <w:r>
          <w:tab/>
        </w:r>
        <w:r>
          <w:tab/>
        </w:r>
        <w:r>
          <w:tab/>
          <w:t>BOOLEAN,</w:t>
        </w:r>
      </w:ins>
    </w:p>
    <w:p w14:paraId="12966225" w14:textId="77777777" w:rsidR="00EF518F" w:rsidRDefault="00EF518F" w:rsidP="00EF518F">
      <w:pPr>
        <w:pStyle w:val="PL"/>
        <w:shd w:val="clear" w:color="auto" w:fill="E6E6E6"/>
        <w:rPr>
          <w:ins w:id="75" w:author="Jia, Meiyi/贾美艺" w:date="2017-11-14T11:31:00Z"/>
        </w:rPr>
      </w:pPr>
      <w:ins w:id="76" w:author="Jia, Meiyi/贾美艺" w:date="2017-11-14T11:31:00Z">
        <w:r>
          <w:tab/>
          <w:t>ul-Duplication</w:t>
        </w:r>
        <w:r>
          <w:tab/>
        </w:r>
        <w:r>
          <w:tab/>
        </w:r>
        <w:r>
          <w:tab/>
        </w:r>
        <w:r>
          <w:tab/>
        </w:r>
        <w:r>
          <w:tab/>
        </w:r>
        <w:r>
          <w:tab/>
        </w:r>
        <w:r>
          <w:tab/>
          <w:t>BOOLEAN</w:t>
        </w:r>
      </w:ins>
    </w:p>
    <w:p w14:paraId="2E3FD9BE" w14:textId="77777777" w:rsidR="00EF518F" w:rsidRDefault="00EF518F" w:rsidP="00EF518F">
      <w:pPr>
        <w:pStyle w:val="PL"/>
        <w:shd w:val="clear" w:color="auto" w:fill="E6E6E6"/>
        <w:rPr>
          <w:ins w:id="77" w:author="Jia, Meiyi/贾美艺" w:date="2017-11-14T11:31:00Z"/>
          <w:snapToGrid w:val="0"/>
        </w:rPr>
      </w:pPr>
      <w:ins w:id="78" w:author="Jia, Meiyi/贾美艺" w:date="2017-11-14T11:31:00Z">
        <w:r>
          <w:rPr>
            <w:snapToGrid w:val="0"/>
          </w:rPr>
          <w:t>}</w:t>
        </w:r>
      </w:ins>
    </w:p>
    <w:p w14:paraId="62911F9E" w14:textId="77777777" w:rsidR="00EF518F" w:rsidRDefault="00EF518F" w:rsidP="00EF518F">
      <w:pPr>
        <w:pStyle w:val="PL"/>
        <w:shd w:val="clear" w:color="auto" w:fill="E6E6E6"/>
        <w:rPr>
          <w:ins w:id="79" w:author="Jia, Meiyi/贾美艺" w:date="2017-11-14T11:31:00Z"/>
          <w:snapToGrid w:val="0"/>
        </w:rPr>
      </w:pPr>
    </w:p>
    <w:p w14:paraId="7476E92E" w14:textId="77777777" w:rsidR="00EF518F" w:rsidRDefault="00EF518F" w:rsidP="00EF518F">
      <w:pPr>
        <w:pStyle w:val="PL"/>
        <w:shd w:val="clear" w:color="auto" w:fill="E6E6E6"/>
        <w:rPr>
          <w:ins w:id="80" w:author="Jia, Meiyi/贾美艺" w:date="2017-11-14T11:31:00Z"/>
        </w:rPr>
      </w:pPr>
      <w:ins w:id="81" w:author="Jia, Meiyi/贾美艺" w:date="2017-11-14T11:31:00Z">
        <w:r>
          <w:t>DRB-</w:t>
        </w:r>
        <w:proofErr w:type="spellStart"/>
        <w:r>
          <w:t>ToAddModInfoList</w:t>
        </w:r>
        <w:proofErr w:type="spellEnd"/>
        <w:r>
          <w:t xml:space="preserve"> ::=</w:t>
        </w:r>
        <w:r>
          <w:tab/>
        </w:r>
        <w:r>
          <w:tab/>
        </w:r>
        <w:r>
          <w:tab/>
        </w:r>
        <w:r>
          <w:tab/>
          <w:t>SEQUENCE (SIZE (1..maxDRB)) OF DRB-</w:t>
        </w:r>
        <w:proofErr w:type="spellStart"/>
        <w:r>
          <w:t>ToAddModInfo</w:t>
        </w:r>
        <w:proofErr w:type="spellEnd"/>
      </w:ins>
    </w:p>
    <w:p w14:paraId="10DC826C" w14:textId="77777777" w:rsidR="00EF518F" w:rsidRDefault="00EF518F" w:rsidP="00EF518F">
      <w:pPr>
        <w:pStyle w:val="PL"/>
        <w:shd w:val="clear" w:color="auto" w:fill="E6E6E6"/>
        <w:rPr>
          <w:ins w:id="82" w:author="Jia, Meiyi/贾美艺" w:date="2017-11-14T11:31:00Z"/>
          <w:snapToGrid w:val="0"/>
        </w:rPr>
      </w:pPr>
    </w:p>
    <w:p w14:paraId="768434AF" w14:textId="77777777" w:rsidR="00EF518F" w:rsidRDefault="00EF518F" w:rsidP="00EF518F">
      <w:pPr>
        <w:pStyle w:val="PL"/>
        <w:shd w:val="clear" w:color="auto" w:fill="E6E6E6"/>
        <w:rPr>
          <w:ins w:id="83" w:author="Jia, Meiyi/贾美艺" w:date="2017-11-14T11:31:00Z"/>
        </w:rPr>
      </w:pPr>
      <w:ins w:id="84" w:author="Jia, Meiyi/贾美艺" w:date="2017-11-14T11:31:00Z">
        <w:r>
          <w:t>DRB-</w:t>
        </w:r>
        <w:proofErr w:type="spellStart"/>
        <w:r>
          <w:t>ToAddModInfo</w:t>
        </w:r>
        <w:proofErr w:type="spellEnd"/>
        <w:r>
          <w:rPr>
            <w:snapToGrid w:val="0"/>
          </w:rPr>
          <w:t>::=</w:t>
        </w:r>
        <w:r>
          <w:rPr>
            <w:snapToGrid w:val="0"/>
          </w:rPr>
          <w:tab/>
        </w:r>
        <w:r>
          <w:rPr>
            <w:snapToGrid w:val="0"/>
          </w:rPr>
          <w:tab/>
        </w:r>
        <w:r>
          <w:rPr>
            <w:snapToGrid w:val="0"/>
          </w:rPr>
          <w:tab/>
        </w:r>
        <w:r>
          <w:rPr>
            <w:snapToGrid w:val="0"/>
          </w:rPr>
          <w:tab/>
        </w:r>
        <w:r>
          <w:t>SEQUENCE {</w:t>
        </w:r>
      </w:ins>
    </w:p>
    <w:p w14:paraId="48E61A68" w14:textId="77777777" w:rsidR="00EF518F" w:rsidRDefault="00EF518F" w:rsidP="00EF518F">
      <w:pPr>
        <w:pStyle w:val="PL"/>
        <w:shd w:val="clear" w:color="auto" w:fill="E6E6E6"/>
        <w:rPr>
          <w:ins w:id="85" w:author="Jia, Meiyi/贾美艺" w:date="2017-11-14T11:31:00Z"/>
        </w:rPr>
      </w:pPr>
      <w:ins w:id="86" w:author="Jia, Meiyi/贾美艺" w:date="2017-11-14T11:31:00Z">
        <w:r>
          <w:tab/>
          <w:t>eps-BearerIdentity-r12</w:t>
        </w:r>
        <w:r>
          <w:tab/>
        </w:r>
        <w:r>
          <w:tab/>
        </w:r>
        <w:r>
          <w:tab/>
          <w:t>INTEGER (0..15)</w:t>
        </w:r>
        <w:r>
          <w:tab/>
        </w:r>
        <w:r>
          <w:tab/>
        </w:r>
        <w:r>
          <w:tab/>
        </w:r>
        <w:r>
          <w:tab/>
          <w:t>OPTIONAL,</w:t>
        </w:r>
      </w:ins>
    </w:p>
    <w:p w14:paraId="3E8FD2EF" w14:textId="77777777" w:rsidR="00EF518F" w:rsidRDefault="00EF518F" w:rsidP="00EF518F">
      <w:pPr>
        <w:pStyle w:val="PL"/>
        <w:shd w:val="clear" w:color="auto" w:fill="E6E6E6"/>
        <w:rPr>
          <w:ins w:id="87" w:author="Jia, Meiyi/贾美艺" w:date="2017-11-14T11:31:00Z"/>
        </w:rPr>
      </w:pPr>
      <w:ins w:id="88" w:author="Jia, Meiyi/贾美艺" w:date="2017-11-14T11:31:00Z">
        <w:r>
          <w:tab/>
          <w:t>drb-Identity-r12</w:t>
        </w:r>
        <w:r>
          <w:tab/>
        </w:r>
        <w:r>
          <w:tab/>
        </w:r>
        <w:r>
          <w:tab/>
        </w:r>
        <w:r>
          <w:tab/>
          <w:t>DRB-Identity,</w:t>
        </w:r>
      </w:ins>
    </w:p>
    <w:p w14:paraId="2E9BFBC8" w14:textId="77777777" w:rsidR="00EF518F" w:rsidRDefault="00EF518F" w:rsidP="00EF518F">
      <w:pPr>
        <w:pStyle w:val="PL"/>
        <w:shd w:val="clear" w:color="auto" w:fill="E6E6E6"/>
        <w:rPr>
          <w:ins w:id="89" w:author="Jia, Meiyi/贾美艺" w:date="2017-11-14T11:31:00Z"/>
        </w:rPr>
      </w:pPr>
      <w:ins w:id="90" w:author="Jia, Meiyi/贾美艺" w:date="2017-11-14T11:31:00Z">
        <w:r>
          <w:tab/>
          <w:t>drb-Type-r12</w:t>
        </w:r>
        <w:r>
          <w:tab/>
        </w:r>
        <w:r>
          <w:tab/>
        </w:r>
        <w:r>
          <w:tab/>
        </w:r>
        <w:r>
          <w:tab/>
        </w:r>
        <w:r>
          <w:tab/>
          <w:t>ENUMERATED {</w:t>
        </w:r>
        <w:proofErr w:type="spellStart"/>
        <w:r>
          <w:t>mcgSplit</w:t>
        </w:r>
        <w:proofErr w:type="spellEnd"/>
        <w:r>
          <w:t xml:space="preserve">, </w:t>
        </w:r>
        <w:proofErr w:type="spellStart"/>
        <w:r>
          <w:t>scgSplit</w:t>
        </w:r>
        <w:proofErr w:type="spellEnd"/>
        <w:r>
          <w:t>, scg}</w:t>
        </w:r>
        <w:r>
          <w:tab/>
        </w:r>
        <w:r>
          <w:tab/>
          <w:t>OPTIONAL,</w:t>
        </w:r>
      </w:ins>
    </w:p>
    <w:p w14:paraId="31170325" w14:textId="77777777" w:rsidR="00EF518F" w:rsidRDefault="00EF518F" w:rsidP="00EF518F">
      <w:pPr>
        <w:pStyle w:val="PL"/>
        <w:shd w:val="clear" w:color="auto" w:fill="E6E6E6"/>
        <w:rPr>
          <w:ins w:id="91" w:author="Jia, Meiyi/贾美艺" w:date="2017-11-14T11:31:00Z"/>
        </w:rPr>
      </w:pPr>
      <w:ins w:id="92" w:author="Jia, Meiyi/贾美艺" w:date="2017-11-14T11:31:00Z">
        <w:r>
          <w:tab/>
          <w:t>ul-path</w:t>
        </w:r>
        <w:r>
          <w:tab/>
        </w:r>
        <w:r>
          <w:tab/>
        </w:r>
        <w:r>
          <w:tab/>
        </w:r>
        <w:r>
          <w:tab/>
        </w:r>
        <w:r>
          <w:tab/>
        </w:r>
        <w:r>
          <w:tab/>
        </w:r>
        <w:r>
          <w:tab/>
          <w:t>ENUMERATED {mcg, scg, split}</w:t>
        </w:r>
        <w:r>
          <w:tab/>
        </w:r>
        <w:r>
          <w:tab/>
        </w:r>
        <w:r>
          <w:tab/>
        </w:r>
        <w:r>
          <w:tab/>
          <w:t>OPTIONAL,</w:t>
        </w:r>
      </w:ins>
    </w:p>
    <w:p w14:paraId="5AE073F6" w14:textId="77777777" w:rsidR="00EF518F" w:rsidRDefault="00EF518F" w:rsidP="00EF518F">
      <w:pPr>
        <w:pStyle w:val="PL"/>
        <w:shd w:val="clear" w:color="auto" w:fill="E6E6E6"/>
        <w:rPr>
          <w:ins w:id="93" w:author="Jia, Meiyi/贾美艺" w:date="2017-11-14T11:31:00Z"/>
        </w:rPr>
      </w:pPr>
      <w:ins w:id="94" w:author="Jia, Meiyi/贾美艺" w:date="2017-11-14T11:31:00Z">
        <w:r>
          <w:tab/>
          <w:t>ul-Duplication</w:t>
        </w:r>
        <w:r>
          <w:tab/>
        </w:r>
        <w:r>
          <w:tab/>
        </w:r>
        <w:r>
          <w:tab/>
        </w:r>
        <w:r>
          <w:tab/>
        </w:r>
        <w:r>
          <w:tab/>
          <w:t>BOOLEAN,</w:t>
        </w:r>
      </w:ins>
    </w:p>
    <w:p w14:paraId="6FCD962E" w14:textId="77777777" w:rsidR="00EF518F" w:rsidRDefault="00EF518F" w:rsidP="00EF518F">
      <w:pPr>
        <w:pStyle w:val="PL"/>
        <w:shd w:val="clear" w:color="auto" w:fill="E6E6E6"/>
        <w:rPr>
          <w:ins w:id="95" w:author="Jia, Meiyi/贾美艺" w:date="2017-11-14T11:31:00Z"/>
        </w:rPr>
      </w:pPr>
      <w:ins w:id="96" w:author="Jia, Meiyi/贾美艺" w:date="2017-11-14T11:31:00Z">
        <w:r>
          <w:tab/>
          <w:t>ul-</w:t>
        </w:r>
        <w:proofErr w:type="spellStart"/>
        <w:r>
          <w:t>DataSplitThresh</w:t>
        </w:r>
        <w:proofErr w:type="spellEnd"/>
        <w:r>
          <w:tab/>
        </w:r>
        <w:r>
          <w:tab/>
        </w:r>
        <w:r>
          <w:tab/>
        </w:r>
        <w:r>
          <w:tab/>
          <w:t>ENUMERATED {ffs1, ffs2, ffs3}</w:t>
        </w:r>
        <w:r>
          <w:tab/>
        </w:r>
        <w:r>
          <w:tab/>
        </w:r>
        <w:r>
          <w:tab/>
        </w:r>
        <w:r>
          <w:tab/>
          <w:t>OPTIONAL,</w:t>
        </w:r>
      </w:ins>
    </w:p>
    <w:p w14:paraId="3D075F8B" w14:textId="77777777" w:rsidR="00EF518F" w:rsidRDefault="00EF518F" w:rsidP="00EF518F">
      <w:pPr>
        <w:pStyle w:val="PL"/>
        <w:shd w:val="clear" w:color="auto" w:fill="E6E6E6"/>
        <w:rPr>
          <w:ins w:id="97" w:author="Jia, Meiyi/贾美艺" w:date="2017-11-14T11:31:00Z"/>
        </w:rPr>
      </w:pPr>
      <w:ins w:id="98" w:author="Jia, Meiyi/贾美艺" w:date="2017-11-14T11:31:00Z">
        <w:r>
          <w:tab/>
          <w:t xml:space="preserve">-- </w:t>
        </w:r>
        <w:r>
          <w:rPr>
            <w:highlight w:val="cyan"/>
          </w:rPr>
          <w:t>FFS</w:t>
        </w:r>
        <w:r>
          <w:t xml:space="preserve"> how to signal ul information</w:t>
        </w:r>
      </w:ins>
    </w:p>
    <w:p w14:paraId="5EE922A6" w14:textId="77777777" w:rsidR="00EF518F" w:rsidRDefault="00EF518F" w:rsidP="00EF518F">
      <w:pPr>
        <w:pStyle w:val="PL"/>
        <w:shd w:val="clear" w:color="auto" w:fill="E6E6E6"/>
        <w:rPr>
          <w:ins w:id="99" w:author="Jia, Meiyi/贾美艺" w:date="2017-11-14T11:31:00Z"/>
        </w:rPr>
      </w:pPr>
      <w:ins w:id="100" w:author="Jia, Meiyi/贾美艺" w:date="2017-11-14T11:31:00Z">
        <w:r>
          <w:tab/>
          <w:t>...</w:t>
        </w:r>
      </w:ins>
    </w:p>
    <w:p w14:paraId="30E31B43" w14:textId="77777777" w:rsidR="00EF518F" w:rsidRDefault="00EF518F" w:rsidP="00EF518F">
      <w:pPr>
        <w:pStyle w:val="PL"/>
        <w:shd w:val="clear" w:color="auto" w:fill="E6E6E6"/>
        <w:rPr>
          <w:ins w:id="101" w:author="Jia, Meiyi/贾美艺" w:date="2017-11-14T11:31:00Z"/>
          <w:snapToGrid w:val="0"/>
        </w:rPr>
      </w:pPr>
      <w:ins w:id="102" w:author="Jia, Meiyi/贾美艺" w:date="2017-11-14T11:31:00Z">
        <w:r>
          <w:rPr>
            <w:snapToGrid w:val="0"/>
          </w:rPr>
          <w:t>}</w:t>
        </w:r>
      </w:ins>
    </w:p>
    <w:p w14:paraId="1399B4D5" w14:textId="77777777" w:rsidR="00EF518F" w:rsidRDefault="00EF518F" w:rsidP="00EF518F">
      <w:pPr>
        <w:pStyle w:val="PL"/>
        <w:shd w:val="clear" w:color="auto" w:fill="E6E6E6"/>
        <w:rPr>
          <w:ins w:id="103" w:author="Jia, Meiyi/贾美艺" w:date="2017-11-14T11:31:00Z"/>
          <w:snapToGrid w:val="0"/>
        </w:rPr>
      </w:pPr>
    </w:p>
    <w:p w14:paraId="0ABAFA8B" w14:textId="77777777" w:rsidR="00EF518F" w:rsidRDefault="00EF518F" w:rsidP="00EF518F">
      <w:pPr>
        <w:pStyle w:val="PL"/>
        <w:shd w:val="clear" w:color="auto" w:fill="E6E6E6"/>
        <w:rPr>
          <w:ins w:id="104" w:author="Jia, Meiyi/贾美艺" w:date="2017-11-14T11:31:00Z"/>
        </w:rPr>
      </w:pPr>
      <w:ins w:id="105" w:author="Jia, Meiyi/贾美艺" w:date="2017-11-14T11:31:00Z">
        <w:r>
          <w:t>DRB-</w:t>
        </w:r>
        <w:proofErr w:type="spellStart"/>
        <w:r>
          <w:t>IdList</w:t>
        </w:r>
        <w:proofErr w:type="spellEnd"/>
        <w:r>
          <w:t xml:space="preserve"> ::=</w:t>
        </w:r>
        <w:r>
          <w:tab/>
        </w:r>
        <w:r>
          <w:tab/>
        </w:r>
        <w:r>
          <w:tab/>
        </w:r>
        <w:r>
          <w:tab/>
          <w:t>SEQUENCE (SIZE (1..maxDRB)) OF DRB-Identity</w:t>
        </w:r>
      </w:ins>
    </w:p>
    <w:p w14:paraId="422A4B96" w14:textId="77777777" w:rsidR="00EF518F" w:rsidRDefault="00EF518F" w:rsidP="00EF518F">
      <w:pPr>
        <w:pStyle w:val="PL"/>
        <w:shd w:val="clear" w:color="auto" w:fill="E6E6E6"/>
        <w:rPr>
          <w:ins w:id="106" w:author="Jia, Meiyi/贾美艺" w:date="2017-11-14T11:31:00Z"/>
          <w:snapToGrid w:val="0"/>
        </w:rPr>
      </w:pPr>
    </w:p>
    <w:p w14:paraId="6BA28FF5" w14:textId="77777777" w:rsidR="00EF518F" w:rsidRDefault="00EF518F" w:rsidP="00EF518F">
      <w:pPr>
        <w:pStyle w:val="PL"/>
        <w:shd w:val="clear" w:color="auto" w:fill="E6E6E6"/>
        <w:rPr>
          <w:ins w:id="107" w:author="Jia, Meiyi/贾美艺" w:date="2017-11-14T11:31:00Z"/>
        </w:rPr>
      </w:pPr>
      <w:proofErr w:type="spellStart"/>
      <w:ins w:id="108" w:author="Jia, Meiyi/贾美艺" w:date="2017-11-14T11:31:00Z">
        <w:r>
          <w:t>ConfigRestrictInfoSCG</w:t>
        </w:r>
        <w:proofErr w:type="spellEnd"/>
        <w:r>
          <w:t xml:space="preserve"> </w:t>
        </w:r>
        <w:r>
          <w:rPr>
            <w:snapToGrid w:val="0"/>
          </w:rPr>
          <w:t>::=</w:t>
        </w:r>
        <w:r>
          <w:rPr>
            <w:snapToGrid w:val="0"/>
          </w:rPr>
          <w:tab/>
        </w:r>
        <w:r>
          <w:rPr>
            <w:snapToGrid w:val="0"/>
          </w:rPr>
          <w:tab/>
        </w:r>
        <w:r>
          <w:rPr>
            <w:snapToGrid w:val="0"/>
          </w:rPr>
          <w:tab/>
        </w:r>
        <w:r>
          <w:t>SEQUENCE {</w:t>
        </w:r>
      </w:ins>
    </w:p>
    <w:p w14:paraId="56799B5F" w14:textId="77777777" w:rsidR="00EF518F" w:rsidRDefault="00EF518F" w:rsidP="00EF518F">
      <w:pPr>
        <w:pStyle w:val="PL"/>
        <w:shd w:val="clear" w:color="auto" w:fill="E6E6E6"/>
        <w:rPr>
          <w:ins w:id="109" w:author="Jia, Meiyi/贾美艺" w:date="2017-11-14T11:31:00Z"/>
        </w:rPr>
      </w:pPr>
      <w:ins w:id="110" w:author="Jia, Meiyi/贾美艺" w:date="2017-11-14T11:31:00Z">
        <w:r>
          <w:tab/>
          <w:t>restrictedBandCombinationNR-r15</w:t>
        </w:r>
        <w:r>
          <w:tab/>
        </w:r>
        <w:r>
          <w:tab/>
        </w:r>
        <w:r>
          <w:tab/>
          <w:t>INTEGER</w:t>
        </w:r>
        <w:r>
          <w:tab/>
        </w:r>
        <w:r>
          <w:tab/>
        </w:r>
        <w:r>
          <w:tab/>
        </w:r>
        <w:r>
          <w:tab/>
        </w:r>
        <w:r>
          <w:tab/>
        </w:r>
        <w:r>
          <w:tab/>
        </w:r>
        <w:r>
          <w:tab/>
          <w:t>OPTIONAL,</w:t>
        </w:r>
      </w:ins>
    </w:p>
    <w:p w14:paraId="124A5E9C" w14:textId="77777777" w:rsidR="00EF518F" w:rsidRDefault="00EF518F" w:rsidP="00EF518F">
      <w:pPr>
        <w:pStyle w:val="PL"/>
        <w:shd w:val="clear" w:color="auto" w:fill="E6E6E6"/>
        <w:rPr>
          <w:ins w:id="111" w:author="Jia, Meiyi/贾美艺" w:date="2017-11-14T11:31:00Z"/>
        </w:rPr>
      </w:pPr>
      <w:ins w:id="112" w:author="Jia, Meiyi/贾美艺" w:date="2017-11-14T11:31:00Z">
        <w:r>
          <w:tab/>
          <w:t>restrictedBasebandCombinationNR-NR-r15</w:t>
        </w:r>
        <w:r>
          <w:tab/>
          <w:t>SEQUENCE OF INTEGER</w:t>
        </w:r>
        <w:r>
          <w:tab/>
        </w:r>
        <w:r>
          <w:tab/>
        </w:r>
        <w:r>
          <w:tab/>
        </w:r>
        <w:r>
          <w:tab/>
          <w:t>OPTIONAL,</w:t>
        </w:r>
      </w:ins>
    </w:p>
    <w:p w14:paraId="4A1C4B02" w14:textId="77777777" w:rsidR="00EF518F" w:rsidRDefault="00EF518F" w:rsidP="00EF518F">
      <w:pPr>
        <w:pStyle w:val="PL"/>
        <w:shd w:val="clear" w:color="auto" w:fill="E6E6E6"/>
        <w:rPr>
          <w:ins w:id="113" w:author="Jia, Meiyi/贾美艺" w:date="2017-11-14T11:31:00Z"/>
        </w:rPr>
      </w:pPr>
      <w:ins w:id="114" w:author="Jia, Meiyi/贾美艺" w:date="2017-11-14T11:31:00Z">
        <w:r>
          <w:tab/>
          <w:t>maxMeasFreqsSCG</w:t>
        </w:r>
        <w:del w:id="115" w:author="ZTE" w:date="2017-11-06T20:08:00Z">
          <w:r>
            <w:delText xml:space="preserve"> </w:delText>
          </w:r>
        </w:del>
        <w:r>
          <w:t>-NR-r15</w:t>
        </w:r>
        <w:r>
          <w:tab/>
        </w:r>
        <w:r>
          <w:tab/>
        </w:r>
        <w:r>
          <w:tab/>
        </w:r>
        <w:r>
          <w:tab/>
        </w:r>
        <w:r>
          <w:tab/>
          <w:t>INTEGER</w:t>
        </w:r>
        <w:r>
          <w:tab/>
        </w:r>
        <w:r>
          <w:tab/>
        </w:r>
        <w:r>
          <w:tab/>
        </w:r>
        <w:r>
          <w:tab/>
        </w:r>
        <w:r>
          <w:tab/>
        </w:r>
        <w:r>
          <w:tab/>
        </w:r>
        <w:r>
          <w:tab/>
          <w:t>OPTIONAL,</w:t>
        </w:r>
      </w:ins>
    </w:p>
    <w:p w14:paraId="3A765861" w14:textId="77777777" w:rsidR="00EF518F" w:rsidRDefault="00EF518F" w:rsidP="00EF518F">
      <w:pPr>
        <w:pStyle w:val="PL"/>
        <w:shd w:val="clear" w:color="auto" w:fill="E6E6E6"/>
        <w:rPr>
          <w:ins w:id="116" w:author="Jia, Meiyi/贾美艺" w:date="2017-11-14T11:31:00Z"/>
        </w:rPr>
      </w:pPr>
      <w:ins w:id="117" w:author="Jia, Meiyi/贾美艺" w:date="2017-11-14T11:31:00Z">
        <w:r>
          <w:tab/>
          <w:t>...</w:t>
        </w:r>
      </w:ins>
    </w:p>
    <w:p w14:paraId="6929541B" w14:textId="77777777" w:rsidR="00EF518F" w:rsidRDefault="00EF518F" w:rsidP="00EF518F">
      <w:pPr>
        <w:pStyle w:val="PL"/>
        <w:shd w:val="clear" w:color="auto" w:fill="E6E6E6"/>
        <w:rPr>
          <w:ins w:id="118" w:author="Jia, Meiyi/贾美艺" w:date="2017-11-14T11:31:00Z"/>
          <w:snapToGrid w:val="0"/>
        </w:rPr>
      </w:pPr>
      <w:ins w:id="119" w:author="Jia, Meiyi/贾美艺" w:date="2017-11-14T11:31:00Z">
        <w:r>
          <w:rPr>
            <w:snapToGrid w:val="0"/>
          </w:rPr>
          <w:t>}</w:t>
        </w:r>
      </w:ins>
    </w:p>
    <w:p w14:paraId="718C8BF6" w14:textId="77777777" w:rsidR="00EF518F" w:rsidRDefault="00EF518F" w:rsidP="00EF518F">
      <w:pPr>
        <w:pStyle w:val="PL"/>
        <w:shd w:val="clear" w:color="auto" w:fill="E6E6E6"/>
        <w:rPr>
          <w:ins w:id="120" w:author="Jia, Meiyi/贾美艺" w:date="2017-11-14T11:31:00Z"/>
        </w:rPr>
      </w:pPr>
    </w:p>
    <w:p w14:paraId="37E25BBF" w14:textId="77777777" w:rsidR="00EF518F" w:rsidRDefault="00EF518F" w:rsidP="00EF518F">
      <w:pPr>
        <w:pStyle w:val="PL"/>
        <w:shd w:val="clear" w:color="auto" w:fill="E6E6E6"/>
        <w:rPr>
          <w:ins w:id="121" w:author="Jia, Meiyi/贾美艺" w:date="2017-11-14T11:31:00Z"/>
        </w:rPr>
      </w:pPr>
      <w:ins w:id="122" w:author="Jia, Meiyi/贾美艺" w:date="2017-11-14T11:31:00Z">
        <w:r>
          <w:t>DRX-Info</w:t>
        </w:r>
        <w:r>
          <w:rPr>
            <w:snapToGrid w:val="0"/>
          </w:rPr>
          <w:t xml:space="preserve"> ::=</w:t>
        </w:r>
        <w:r>
          <w:rPr>
            <w:snapToGrid w:val="0"/>
          </w:rPr>
          <w:tab/>
        </w:r>
        <w:r>
          <w:rPr>
            <w:snapToGrid w:val="0"/>
          </w:rPr>
          <w:tab/>
        </w:r>
        <w:r>
          <w:rPr>
            <w:snapToGrid w:val="0"/>
          </w:rPr>
          <w:tab/>
        </w:r>
        <w:r>
          <w:rPr>
            <w:snapToGrid w:val="0"/>
          </w:rPr>
          <w:tab/>
        </w:r>
        <w:r>
          <w:rPr>
            <w:snapToGrid w:val="0"/>
          </w:rPr>
          <w:tab/>
        </w:r>
        <w:r>
          <w:t>SEQUENCE {</w:t>
        </w:r>
      </w:ins>
    </w:p>
    <w:p w14:paraId="01E68023" w14:textId="77777777" w:rsidR="00EF518F" w:rsidRDefault="00EF518F" w:rsidP="00EF518F">
      <w:pPr>
        <w:pStyle w:val="PL"/>
        <w:shd w:val="clear" w:color="auto" w:fill="E6E6E6"/>
        <w:rPr>
          <w:ins w:id="123" w:author="Jia, Meiyi/贾美艺" w:date="2017-11-14T11:31:00Z"/>
        </w:rPr>
      </w:pPr>
      <w:ins w:id="124" w:author="Jia, Meiyi/贾美艺" w:date="2017-11-14T11:31:00Z">
        <w:r>
          <w:tab/>
          <w:t>cycle</w:t>
        </w:r>
        <w:r>
          <w:tab/>
        </w:r>
        <w:r>
          <w:tab/>
        </w:r>
        <w:r>
          <w:tab/>
        </w:r>
        <w:r>
          <w:tab/>
        </w:r>
        <w:r>
          <w:tab/>
        </w:r>
        <w:r>
          <w:tab/>
        </w:r>
        <w:r>
          <w:tab/>
          <w:t>INTEGER,</w:t>
        </w:r>
      </w:ins>
    </w:p>
    <w:p w14:paraId="02CE78B7" w14:textId="77777777" w:rsidR="00EF518F" w:rsidRDefault="00EF518F" w:rsidP="00EF518F">
      <w:pPr>
        <w:pStyle w:val="PL"/>
        <w:shd w:val="clear" w:color="auto" w:fill="E6E6E6"/>
        <w:rPr>
          <w:ins w:id="125" w:author="Jia, Meiyi/贾美艺" w:date="2017-11-14T11:31:00Z"/>
        </w:rPr>
      </w:pPr>
      <w:ins w:id="126" w:author="Jia, Meiyi/贾美艺" w:date="2017-11-14T11:31:00Z">
        <w:r>
          <w:tab/>
          <w:t>offset</w:t>
        </w:r>
        <w:r>
          <w:tab/>
        </w:r>
        <w:r>
          <w:tab/>
        </w:r>
        <w:r>
          <w:tab/>
        </w:r>
        <w:r>
          <w:tab/>
        </w:r>
        <w:r>
          <w:tab/>
        </w:r>
        <w:r>
          <w:tab/>
        </w:r>
        <w:r>
          <w:tab/>
          <w:t>INTEGER</w:t>
        </w:r>
      </w:ins>
    </w:p>
    <w:p w14:paraId="45F9A839" w14:textId="77777777" w:rsidR="00EF518F" w:rsidRDefault="00EF518F" w:rsidP="00EF518F">
      <w:pPr>
        <w:pStyle w:val="PL"/>
        <w:shd w:val="clear" w:color="auto" w:fill="E6E6E6"/>
        <w:rPr>
          <w:ins w:id="127" w:author="Jia, Meiyi/贾美艺" w:date="2017-11-14T11:31:00Z"/>
          <w:snapToGrid w:val="0"/>
        </w:rPr>
      </w:pPr>
      <w:ins w:id="128" w:author="Jia, Meiyi/贾美艺" w:date="2017-11-14T11:31:00Z">
        <w:r>
          <w:rPr>
            <w:snapToGrid w:val="0"/>
          </w:rPr>
          <w:t>}</w:t>
        </w:r>
      </w:ins>
    </w:p>
    <w:p w14:paraId="106D3611" w14:textId="77777777" w:rsidR="006B4192" w:rsidRDefault="006B4192" w:rsidP="006B4192">
      <w:pPr>
        <w:pStyle w:val="PL"/>
        <w:shd w:val="clear" w:color="auto" w:fill="E6E6E6"/>
        <w:rPr>
          <w:ins w:id="129" w:author="Fujitsu" w:date="2017-11-16T14:52:00Z"/>
          <w:snapToGrid w:val="0"/>
        </w:rPr>
      </w:pPr>
    </w:p>
    <w:p w14:paraId="48BFF268" w14:textId="77777777" w:rsidR="006B4192" w:rsidRPr="003B6E24" w:rsidRDefault="006B4192" w:rsidP="006B4192">
      <w:pPr>
        <w:pStyle w:val="PL"/>
        <w:shd w:val="clear" w:color="auto" w:fill="E6E6E6"/>
        <w:rPr>
          <w:ins w:id="130" w:author="Fujitsu" w:date="2017-11-16T14:52:00Z"/>
          <w:highlight w:val="yellow"/>
        </w:rPr>
      </w:pPr>
      <w:proofErr w:type="spellStart"/>
      <w:ins w:id="131" w:author="Fujitsu" w:date="2017-11-16T14:52:00Z">
        <w:r w:rsidRPr="00C423DF">
          <w:rPr>
            <w:highlight w:val="yellow"/>
          </w:rPr>
          <w:t>ReportingTriggerConfig</w:t>
        </w:r>
        <w:proofErr w:type="spellEnd"/>
        <w:r w:rsidRPr="003B6E24">
          <w:rPr>
            <w:highlight w:val="yellow"/>
          </w:rPr>
          <w:t xml:space="preserve"> ::=        SEQUENCE {</w:t>
        </w:r>
      </w:ins>
    </w:p>
    <w:p w14:paraId="06C35D85" w14:textId="77777777" w:rsidR="006B4192" w:rsidRPr="003B6E24" w:rsidRDefault="006B4192" w:rsidP="006B4192">
      <w:pPr>
        <w:pStyle w:val="PL"/>
        <w:shd w:val="clear" w:color="auto" w:fill="E6E6E6"/>
        <w:rPr>
          <w:ins w:id="132" w:author="Fujitsu" w:date="2017-11-16T14:52:00Z"/>
          <w:highlight w:val="yellow"/>
        </w:rPr>
      </w:pPr>
      <w:ins w:id="133" w:author="Fujitsu" w:date="2017-11-16T14:52:00Z">
        <w:r w:rsidRPr="003B6E24">
          <w:rPr>
            <w:highlight w:val="yellow"/>
          </w:rPr>
          <w:t xml:space="preserve">    s-Measure                         RSRP-Range,                               OPTIONAL,</w:t>
        </w:r>
      </w:ins>
    </w:p>
    <w:p w14:paraId="0FE773B6" w14:textId="77777777" w:rsidR="006B4192" w:rsidRPr="003B6E24" w:rsidRDefault="006B4192" w:rsidP="006B4192">
      <w:pPr>
        <w:pStyle w:val="PL"/>
        <w:shd w:val="clear" w:color="auto" w:fill="E6E6E6"/>
        <w:rPr>
          <w:ins w:id="134" w:author="Fujitsu" w:date="2017-11-16T14:52:00Z"/>
          <w:highlight w:val="yellow"/>
        </w:rPr>
      </w:pPr>
      <w:ins w:id="135" w:author="Fujitsu" w:date="2017-11-16T14:52:00Z">
        <w:r w:rsidRPr="003B6E24">
          <w:rPr>
            <w:highlight w:val="yellow"/>
          </w:rPr>
          <w:t xml:space="preserve">    reportConfig-r15                  CHOICE {</w:t>
        </w:r>
      </w:ins>
    </w:p>
    <w:p w14:paraId="3D4ED007" w14:textId="6AC16AE0" w:rsidR="006B4192" w:rsidRPr="003B6E24" w:rsidRDefault="006B4192" w:rsidP="006B4192">
      <w:pPr>
        <w:pStyle w:val="PL"/>
        <w:shd w:val="clear" w:color="auto" w:fill="E6E6E6"/>
        <w:rPr>
          <w:ins w:id="136" w:author="Fujitsu" w:date="2017-11-16T14:52:00Z"/>
          <w:highlight w:val="yellow"/>
        </w:rPr>
      </w:pPr>
      <w:ins w:id="137" w:author="Fujitsu" w:date="2017-11-16T14:52:00Z">
        <w:r w:rsidRPr="003B6E24">
          <w:rPr>
            <w:highlight w:val="yellow"/>
          </w:rPr>
          <w:t xml:space="preserve">        </w:t>
        </w:r>
      </w:ins>
      <w:proofErr w:type="spellStart"/>
      <w:proofErr w:type="gramStart"/>
      <w:ins w:id="138" w:author="Fujitsu" w:date="2017-11-17T14:20:00Z">
        <w:r w:rsidR="006A1434" w:rsidRPr="003B6E24">
          <w:rPr>
            <w:highlight w:val="yellow"/>
          </w:rPr>
          <w:t>reportConfig</w:t>
        </w:r>
        <w:r w:rsidR="006A1434">
          <w:rPr>
            <w:highlight w:val="yellow"/>
          </w:rPr>
          <w:t>InterRAT</w:t>
        </w:r>
        <w:proofErr w:type="spellEnd"/>
        <w:proofErr w:type="gramEnd"/>
        <w:r w:rsidR="006A1434" w:rsidRPr="003B6E24">
          <w:rPr>
            <w:highlight w:val="yellow"/>
          </w:rPr>
          <w:t xml:space="preserve">             </w:t>
        </w:r>
      </w:ins>
      <w:ins w:id="139" w:author="Fujitsu" w:date="2017-11-17T14:25:00Z">
        <w:r w:rsidR="006A1434">
          <w:rPr>
            <w:highlight w:val="yellow"/>
          </w:rPr>
          <w:t xml:space="preserve"> </w:t>
        </w:r>
      </w:ins>
      <w:ins w:id="140" w:author="Fujitsu" w:date="2017-11-16T14:52:00Z">
        <w:r w:rsidR="006A1434">
          <w:rPr>
            <w:highlight w:val="yellow"/>
          </w:rPr>
          <w:t>ReportConfig</w:t>
        </w:r>
      </w:ins>
      <w:ins w:id="141" w:author="Fujitsu" w:date="2017-11-17T14:21:00Z">
        <w:r w:rsidR="006A1434">
          <w:rPr>
            <w:highlight w:val="yellow"/>
          </w:rPr>
          <w:t>InterRAT</w:t>
        </w:r>
      </w:ins>
    </w:p>
    <w:p w14:paraId="138F7E41" w14:textId="7CBC6CA3" w:rsidR="006B4192" w:rsidRPr="003B6E24" w:rsidRDefault="006B4192" w:rsidP="006B4192">
      <w:pPr>
        <w:pStyle w:val="PL"/>
        <w:shd w:val="clear" w:color="auto" w:fill="E6E6E6"/>
        <w:rPr>
          <w:ins w:id="142" w:author="Fujitsu" w:date="2017-11-16T14:52:00Z"/>
          <w:highlight w:val="yellow"/>
        </w:rPr>
      </w:pPr>
      <w:ins w:id="143" w:author="Fujitsu" w:date="2017-11-16T14:52:00Z">
        <w:r w:rsidRPr="003B6E24">
          <w:rPr>
            <w:highlight w:val="yellow"/>
          </w:rPr>
          <w:t xml:space="preserve">        </w:t>
        </w:r>
      </w:ins>
      <w:proofErr w:type="spellStart"/>
      <w:proofErr w:type="gramStart"/>
      <w:ins w:id="144" w:author="Fujitsu" w:date="2017-11-17T14:24:00Z">
        <w:r w:rsidR="006A1434">
          <w:rPr>
            <w:highlight w:val="yellow"/>
          </w:rPr>
          <w:t>r</w:t>
        </w:r>
      </w:ins>
      <w:ins w:id="145" w:author="Fujitsu" w:date="2017-11-16T14:52:00Z">
        <w:r w:rsidRPr="003B6E24">
          <w:rPr>
            <w:highlight w:val="yellow"/>
          </w:rPr>
          <w:t>eportConfigNR</w:t>
        </w:r>
        <w:proofErr w:type="spellEnd"/>
        <w:proofErr w:type="gramEnd"/>
        <w:r w:rsidRPr="003B6E24">
          <w:rPr>
            <w:highlight w:val="yellow"/>
          </w:rPr>
          <w:t xml:space="preserve">                    ReportConfigNR</w:t>
        </w:r>
      </w:ins>
    </w:p>
    <w:p w14:paraId="02EB31B3" w14:textId="77777777" w:rsidR="006B4192" w:rsidRPr="003B6E24" w:rsidRDefault="006B4192" w:rsidP="006B4192">
      <w:pPr>
        <w:pStyle w:val="PL"/>
        <w:shd w:val="clear" w:color="auto" w:fill="E6E6E6"/>
        <w:rPr>
          <w:ins w:id="146" w:author="Fujitsu" w:date="2017-11-16T14:52:00Z"/>
          <w:highlight w:val="yellow"/>
        </w:rPr>
      </w:pPr>
      <w:ins w:id="147" w:author="Fujitsu" w:date="2017-11-16T14:52:00Z">
        <w:r w:rsidRPr="003B6E24">
          <w:rPr>
            <w:highlight w:val="yellow"/>
          </w:rPr>
          <w:t xml:space="preserve">    }                                                                           OPTIONAL,</w:t>
        </w:r>
      </w:ins>
    </w:p>
    <w:p w14:paraId="13DE4857" w14:textId="77777777" w:rsidR="006B4192" w:rsidRDefault="006B4192" w:rsidP="006B4192">
      <w:pPr>
        <w:pStyle w:val="PL"/>
        <w:shd w:val="clear" w:color="auto" w:fill="E6E6E6"/>
        <w:rPr>
          <w:ins w:id="148" w:author="Fujitsu" w:date="2017-11-16T14:52:00Z"/>
          <w:snapToGrid w:val="0"/>
        </w:rPr>
      </w:pPr>
      <w:ins w:id="149" w:author="Fujitsu" w:date="2017-11-16T14:52:00Z">
        <w:r w:rsidRPr="003B6E24">
          <w:rPr>
            <w:highlight w:val="yellow"/>
          </w:rPr>
          <w:t>}</w:t>
        </w:r>
      </w:ins>
    </w:p>
    <w:p w14:paraId="5D82BE08" w14:textId="77777777" w:rsidR="00C423DF" w:rsidRDefault="00C423DF" w:rsidP="00EF518F">
      <w:pPr>
        <w:pStyle w:val="PL"/>
        <w:shd w:val="clear" w:color="auto" w:fill="E6E6E6"/>
        <w:rPr>
          <w:ins w:id="150" w:author="Jia, Meiyi/贾美艺" w:date="2017-11-14T13:35:00Z"/>
        </w:rPr>
      </w:pPr>
      <w:bookmarkStart w:id="151" w:name="_GoBack"/>
      <w:bookmarkEnd w:id="151"/>
    </w:p>
    <w:p w14:paraId="3A304A7D" w14:textId="77777777" w:rsidR="00EF518F" w:rsidRDefault="00EF518F" w:rsidP="00EF518F">
      <w:pPr>
        <w:pStyle w:val="PL"/>
        <w:shd w:val="clear" w:color="auto" w:fill="E6E6E6"/>
        <w:rPr>
          <w:ins w:id="152" w:author="Jia, Meiyi/贾美艺" w:date="2017-11-14T11:31:00Z"/>
        </w:rPr>
      </w:pPr>
      <w:ins w:id="153" w:author="Jia, Meiyi/贾美艺" w:date="2017-11-14T11:31:00Z">
        <w:r>
          <w:t>-- ASN1STOP</w:t>
        </w:r>
      </w:ins>
    </w:p>
    <w:p w14:paraId="69A67CA4" w14:textId="77777777" w:rsidR="00EF518F" w:rsidRDefault="00EF518F" w:rsidP="00EF518F">
      <w:pPr>
        <w:rPr>
          <w:ins w:id="154" w:author="Jia, Meiyi/贾美艺" w:date="2017-11-14T11:31:00Z"/>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EF518F" w14:paraId="6C203640" w14:textId="77777777" w:rsidTr="00701DF8">
        <w:trPr>
          <w:cantSplit/>
          <w:tblHeader/>
          <w:ins w:id="155" w:author="Jia, Meiyi/贾美艺" w:date="2017-11-14T11:31:00Z"/>
        </w:trPr>
        <w:tc>
          <w:tcPr>
            <w:tcW w:w="9639" w:type="dxa"/>
          </w:tcPr>
          <w:p w14:paraId="33089A9D" w14:textId="77777777" w:rsidR="00EF518F" w:rsidRPr="00F83103" w:rsidRDefault="00EF518F" w:rsidP="00701DF8">
            <w:pPr>
              <w:pStyle w:val="TAH"/>
              <w:tabs>
                <w:tab w:val="left" w:pos="1494"/>
              </w:tabs>
              <w:spacing w:before="60"/>
              <w:ind w:left="1494" w:hanging="360"/>
              <w:rPr>
                <w:ins w:id="156" w:author="Jia, Meiyi/贾美艺" w:date="2017-11-14T11:31:00Z"/>
                <w:rFonts w:eastAsia="宋体"/>
                <w:kern w:val="2"/>
                <w:lang w:val="en-GB" w:eastAsia="en-GB"/>
              </w:rPr>
            </w:pPr>
            <w:ins w:id="157" w:author="Jia, Meiyi/贾美艺" w:date="2017-11-14T11:31:00Z">
              <w:r>
                <w:rPr>
                  <w:rFonts w:eastAsia="宋体"/>
                  <w:i/>
                  <w:kern w:val="2"/>
                  <w:lang w:eastAsia="en-GB"/>
                </w:rPr>
                <w:lastRenderedPageBreak/>
                <w:t xml:space="preserve">SCG-ConfigInfo </w:t>
              </w:r>
              <w:r>
                <w:rPr>
                  <w:rFonts w:eastAsia="宋体"/>
                  <w:iCs/>
                  <w:kern w:val="2"/>
                  <w:lang w:eastAsia="en-GB"/>
                </w:rPr>
                <w:t>field descriptions</w:t>
              </w:r>
            </w:ins>
          </w:p>
        </w:tc>
      </w:tr>
      <w:tr w:rsidR="00EF518F" w14:paraId="164E2C85" w14:textId="77777777" w:rsidTr="00701DF8">
        <w:trPr>
          <w:cantSplit/>
          <w:ins w:id="158" w:author="Jia, Meiyi/贾美艺" w:date="2017-11-14T11:31:00Z"/>
        </w:trPr>
        <w:tc>
          <w:tcPr>
            <w:tcW w:w="9639" w:type="dxa"/>
          </w:tcPr>
          <w:p w14:paraId="2ACE1E73" w14:textId="77777777" w:rsidR="00EF518F" w:rsidRDefault="00EF518F" w:rsidP="00701DF8">
            <w:pPr>
              <w:pStyle w:val="TAL"/>
              <w:tabs>
                <w:tab w:val="left" w:pos="1494"/>
              </w:tabs>
              <w:jc w:val="both"/>
              <w:rPr>
                <w:ins w:id="159" w:author="Jia, Meiyi/贾美艺" w:date="2017-11-14T11:31:00Z"/>
                <w:rFonts w:eastAsia="宋体"/>
                <w:b/>
                <w:bCs/>
                <w:i/>
                <w:kern w:val="2"/>
                <w:lang w:eastAsia="en-GB"/>
              </w:rPr>
            </w:pPr>
            <w:ins w:id="160" w:author="Jia, Meiyi/贾美艺" w:date="2017-11-14T11:31:00Z">
              <w:r>
                <w:rPr>
                  <w:rFonts w:eastAsia="宋体"/>
                  <w:b/>
                  <w:bCs/>
                  <w:i/>
                  <w:kern w:val="2"/>
                  <w:lang w:eastAsia="en-GB"/>
                </w:rPr>
                <w:t>drb-</w:t>
              </w:r>
              <w:proofErr w:type="spellStart"/>
              <w:r>
                <w:rPr>
                  <w:rFonts w:eastAsia="宋体"/>
                  <w:b/>
                  <w:bCs/>
                  <w:i/>
                  <w:kern w:val="2"/>
                  <w:lang w:eastAsia="en-GB"/>
                </w:rPr>
                <w:t>ToAddModInfoList</w:t>
              </w:r>
              <w:proofErr w:type="spellEnd"/>
            </w:ins>
          </w:p>
          <w:p w14:paraId="4072FC84" w14:textId="77777777" w:rsidR="00EF518F" w:rsidRPr="00F83103" w:rsidRDefault="00EF518F" w:rsidP="00701DF8">
            <w:pPr>
              <w:pStyle w:val="TAL"/>
              <w:tabs>
                <w:tab w:val="left" w:pos="1494"/>
              </w:tabs>
              <w:jc w:val="both"/>
              <w:rPr>
                <w:ins w:id="161" w:author="Jia, Meiyi/贾美艺" w:date="2017-11-14T11:31:00Z"/>
                <w:rFonts w:eastAsia="宋体"/>
                <w:kern w:val="2"/>
                <w:lang w:val="en-GB" w:eastAsia="en-GB"/>
              </w:rPr>
            </w:pPr>
            <w:ins w:id="162" w:author="Jia, Meiyi/贾美艺" w:date="2017-11-14T11:31:00Z">
              <w:r>
                <w:rPr>
                  <w:rFonts w:eastAsia="宋体"/>
                  <w:bCs/>
                  <w:kern w:val="2"/>
                  <w:lang w:eastAsia="en-GB"/>
                </w:rPr>
                <w:t>Includes DRBs the SgNB is requested to establish or modify (DRB type change)</w:t>
              </w:r>
              <w:r w:rsidRPr="00F83103">
                <w:rPr>
                  <w:rFonts w:eastAsia="宋体"/>
                  <w:kern w:val="2"/>
                  <w:lang w:val="en-GB" w:eastAsia="en-GB"/>
                </w:rPr>
                <w:t>.</w:t>
              </w:r>
            </w:ins>
          </w:p>
        </w:tc>
      </w:tr>
      <w:tr w:rsidR="00EF518F" w14:paraId="63BA651E" w14:textId="77777777" w:rsidTr="00701DF8">
        <w:trPr>
          <w:cantSplit/>
          <w:ins w:id="163" w:author="Jia, Meiyi/贾美艺" w:date="2017-11-14T11:31:00Z"/>
        </w:trPr>
        <w:tc>
          <w:tcPr>
            <w:tcW w:w="9639" w:type="dxa"/>
          </w:tcPr>
          <w:p w14:paraId="500EB89E" w14:textId="77777777" w:rsidR="00EF518F" w:rsidRDefault="00EF518F" w:rsidP="00701DF8">
            <w:pPr>
              <w:pStyle w:val="TAL"/>
              <w:tabs>
                <w:tab w:val="left" w:pos="1494"/>
              </w:tabs>
              <w:jc w:val="both"/>
              <w:rPr>
                <w:ins w:id="164" w:author="Jia, Meiyi/贾美艺" w:date="2017-11-14T11:31:00Z"/>
                <w:rFonts w:eastAsia="宋体"/>
                <w:b/>
                <w:bCs/>
                <w:i/>
                <w:kern w:val="2"/>
                <w:lang w:eastAsia="en-GB"/>
              </w:rPr>
            </w:pPr>
            <w:ins w:id="165" w:author="Jia, Meiyi/贾美艺" w:date="2017-11-14T11:31:00Z">
              <w:r>
                <w:rPr>
                  <w:rFonts w:eastAsia="宋体"/>
                  <w:b/>
                  <w:bCs/>
                  <w:i/>
                  <w:kern w:val="2"/>
                  <w:lang w:eastAsia="en-GB"/>
                </w:rPr>
                <w:t>drb-</w:t>
              </w:r>
              <w:proofErr w:type="spellStart"/>
              <w:r>
                <w:rPr>
                  <w:rFonts w:eastAsia="宋体"/>
                  <w:b/>
                  <w:bCs/>
                  <w:i/>
                  <w:kern w:val="2"/>
                  <w:lang w:eastAsia="en-GB"/>
                </w:rPr>
                <w:t>ToReleaseListSCG</w:t>
              </w:r>
              <w:proofErr w:type="spellEnd"/>
            </w:ins>
          </w:p>
          <w:p w14:paraId="5FCD581E" w14:textId="77777777" w:rsidR="00EF518F" w:rsidRPr="00F83103" w:rsidRDefault="00EF518F" w:rsidP="00701DF8">
            <w:pPr>
              <w:pStyle w:val="TAL"/>
              <w:tabs>
                <w:tab w:val="left" w:pos="1494"/>
              </w:tabs>
              <w:jc w:val="both"/>
              <w:rPr>
                <w:ins w:id="166" w:author="Jia, Meiyi/贾美艺" w:date="2017-11-14T11:31:00Z"/>
                <w:rFonts w:eastAsia="宋体"/>
                <w:kern w:val="2"/>
                <w:lang w:val="en-GB" w:eastAsia="en-GB"/>
              </w:rPr>
            </w:pPr>
            <w:ins w:id="167" w:author="Jia, Meiyi/贾美艺" w:date="2017-11-14T11:31:00Z">
              <w:r>
                <w:rPr>
                  <w:rFonts w:eastAsia="宋体"/>
                  <w:bCs/>
                  <w:kern w:val="2"/>
                  <w:lang w:eastAsia="en-GB"/>
                </w:rPr>
                <w:t>Includes DRBs the SeNB is requested to release</w:t>
              </w:r>
              <w:r w:rsidRPr="00F83103">
                <w:rPr>
                  <w:rFonts w:eastAsia="宋体"/>
                  <w:kern w:val="2"/>
                  <w:lang w:val="en-GB" w:eastAsia="en-GB"/>
                </w:rPr>
                <w:t>.</w:t>
              </w:r>
            </w:ins>
          </w:p>
        </w:tc>
      </w:tr>
      <w:tr w:rsidR="00EF518F" w14:paraId="40C0AE72" w14:textId="77777777" w:rsidTr="00701DF8">
        <w:trPr>
          <w:cantSplit/>
          <w:ins w:id="168" w:author="Jia, Meiyi/贾美艺" w:date="2017-11-14T11:31:00Z"/>
        </w:trPr>
        <w:tc>
          <w:tcPr>
            <w:tcW w:w="9639" w:type="dxa"/>
          </w:tcPr>
          <w:p w14:paraId="00C61129" w14:textId="77777777" w:rsidR="00EF518F" w:rsidRDefault="00EF518F" w:rsidP="00701DF8">
            <w:pPr>
              <w:pStyle w:val="TAL"/>
              <w:tabs>
                <w:tab w:val="left" w:pos="1494"/>
              </w:tabs>
              <w:jc w:val="both"/>
              <w:rPr>
                <w:ins w:id="169" w:author="Jia, Meiyi/贾美艺" w:date="2017-11-14T11:31:00Z"/>
                <w:rFonts w:eastAsia="宋体"/>
                <w:b/>
                <w:bCs/>
                <w:i/>
                <w:kern w:val="2"/>
                <w:lang w:eastAsia="en-GB"/>
              </w:rPr>
            </w:pPr>
            <w:ins w:id="170" w:author="Jia, Meiyi/贾美艺" w:date="2017-11-14T11:31:00Z">
              <w:r>
                <w:rPr>
                  <w:rFonts w:eastAsia="宋体"/>
                  <w:b/>
                  <w:bCs/>
                  <w:i/>
                  <w:kern w:val="2"/>
                  <w:lang w:eastAsia="en-GB"/>
                </w:rPr>
                <w:t>scg-</w:t>
              </w:r>
              <w:proofErr w:type="spellStart"/>
              <w:r>
                <w:rPr>
                  <w:rFonts w:eastAsia="宋体"/>
                  <w:b/>
                  <w:bCs/>
                  <w:i/>
                  <w:kern w:val="2"/>
                  <w:lang w:eastAsia="en-GB"/>
                </w:rPr>
                <w:t>RadioConfig</w:t>
              </w:r>
              <w:proofErr w:type="spellEnd"/>
            </w:ins>
          </w:p>
          <w:p w14:paraId="498CFC87" w14:textId="77777777" w:rsidR="00EF518F" w:rsidRPr="00F83103" w:rsidRDefault="00EF518F" w:rsidP="00701DF8">
            <w:pPr>
              <w:pStyle w:val="TAL"/>
              <w:tabs>
                <w:tab w:val="left" w:pos="1494"/>
              </w:tabs>
              <w:jc w:val="both"/>
              <w:rPr>
                <w:ins w:id="171" w:author="Jia, Meiyi/贾美艺" w:date="2017-11-14T11:31:00Z"/>
                <w:rFonts w:eastAsia="宋体"/>
                <w:kern w:val="2"/>
                <w:lang w:val="en-GB" w:eastAsia="en-GB"/>
              </w:rPr>
            </w:pPr>
            <w:ins w:id="172" w:author="Jia, Meiyi/贾美艺" w:date="2017-11-14T11:31:00Z">
              <w:r>
                <w:rPr>
                  <w:rFonts w:eastAsia="宋体"/>
                  <w:bCs/>
                  <w:kern w:val="2"/>
                  <w:lang w:eastAsia="en-GB"/>
                </w:rPr>
                <w:t>Includes t</w:t>
              </w:r>
              <w:r w:rsidRPr="00F83103">
                <w:rPr>
                  <w:rFonts w:eastAsia="宋体"/>
                  <w:kern w:val="2"/>
                  <w:lang w:val="en-GB" w:eastAsia="en-GB"/>
                </w:rPr>
                <w:t>he current dedicated SCG configuration.</w:t>
              </w:r>
            </w:ins>
          </w:p>
        </w:tc>
      </w:tr>
      <w:tr w:rsidR="00EF518F" w14:paraId="06F0EDFD" w14:textId="77777777" w:rsidTr="00701DF8">
        <w:trPr>
          <w:cantSplit/>
          <w:ins w:id="173" w:author="Jia, Meiyi/贾美艺" w:date="2017-11-14T11:31:00Z"/>
        </w:trPr>
        <w:tc>
          <w:tcPr>
            <w:tcW w:w="9639" w:type="dxa"/>
          </w:tcPr>
          <w:p w14:paraId="3AF123D5" w14:textId="77777777" w:rsidR="00EF518F" w:rsidRDefault="00EF518F" w:rsidP="00701DF8">
            <w:pPr>
              <w:pStyle w:val="TAL"/>
              <w:tabs>
                <w:tab w:val="left" w:pos="1494"/>
              </w:tabs>
              <w:spacing w:before="60"/>
              <w:jc w:val="both"/>
              <w:rPr>
                <w:ins w:id="174" w:author="Jia, Meiyi/贾美艺" w:date="2017-11-14T11:31:00Z"/>
                <w:rFonts w:eastAsia="宋体"/>
                <w:b/>
                <w:bCs/>
                <w:i/>
                <w:kern w:val="2"/>
                <w:lang w:eastAsia="en-GB"/>
              </w:rPr>
            </w:pPr>
            <w:ins w:id="175" w:author="Jia, Meiyi/贾美艺" w:date="2017-11-14T11:31:00Z">
              <w:r>
                <w:rPr>
                  <w:rFonts w:eastAsia="宋体"/>
                  <w:b/>
                  <w:bCs/>
                  <w:i/>
                  <w:kern w:val="2"/>
                  <w:lang w:eastAsia="en-GB"/>
                </w:rPr>
                <w:t>scg-</w:t>
              </w:r>
              <w:proofErr w:type="spellStart"/>
              <w:r>
                <w:rPr>
                  <w:rFonts w:eastAsia="宋体"/>
                  <w:b/>
                  <w:bCs/>
                  <w:i/>
                  <w:kern w:val="2"/>
                  <w:lang w:eastAsia="en-GB"/>
                </w:rPr>
                <w:t>ConfigRestrictInfo</w:t>
              </w:r>
              <w:proofErr w:type="spellEnd"/>
            </w:ins>
          </w:p>
          <w:p w14:paraId="4FF862BE" w14:textId="77777777" w:rsidR="00EF518F" w:rsidRDefault="00EF518F" w:rsidP="00701DF8">
            <w:pPr>
              <w:pStyle w:val="TAL"/>
              <w:tabs>
                <w:tab w:val="left" w:pos="1494"/>
              </w:tabs>
              <w:spacing w:before="60"/>
              <w:jc w:val="both"/>
              <w:rPr>
                <w:ins w:id="176" w:author="Jia, Meiyi/贾美艺" w:date="2017-11-14T11:31:00Z"/>
                <w:rFonts w:eastAsia="宋体"/>
                <w:bCs/>
                <w:kern w:val="2"/>
                <w:lang w:eastAsia="en-GB"/>
              </w:rPr>
            </w:pPr>
            <w:ins w:id="177" w:author="Jia, Meiyi/贾美艺" w:date="2017-11-14T11:31:00Z">
              <w:r>
                <w:rPr>
                  <w:rFonts w:eastAsia="宋体"/>
                  <w:bCs/>
                  <w:kern w:val="2"/>
                  <w:lang w:eastAsia="en-GB"/>
                </w:rPr>
                <w:t xml:space="preserve">Includes fields for which SgNB is </w:t>
              </w:r>
              <w:proofErr w:type="spellStart"/>
              <w:r>
                <w:rPr>
                  <w:rFonts w:eastAsia="宋体"/>
                  <w:bCs/>
                  <w:kern w:val="2"/>
                  <w:lang w:eastAsia="en-GB"/>
                </w:rPr>
                <w:t>explictly</w:t>
              </w:r>
              <w:proofErr w:type="spellEnd"/>
              <w:r>
                <w:rPr>
                  <w:rFonts w:eastAsia="宋体"/>
                  <w:bCs/>
                  <w:kern w:val="2"/>
                  <w:lang w:eastAsia="en-GB"/>
                </w:rPr>
                <w:t xml:space="preserve"> indicated to observe a configuration restriction.</w:t>
              </w:r>
            </w:ins>
          </w:p>
        </w:tc>
      </w:tr>
      <w:tr w:rsidR="00EF518F" w14:paraId="798E36F4" w14:textId="77777777" w:rsidTr="00701DF8">
        <w:trPr>
          <w:cantSplit/>
          <w:ins w:id="178" w:author="Jia, Meiyi/贾美艺" w:date="2017-11-14T11:31:00Z"/>
        </w:trPr>
        <w:tc>
          <w:tcPr>
            <w:tcW w:w="9639" w:type="dxa"/>
          </w:tcPr>
          <w:p w14:paraId="63E6CA04" w14:textId="77777777" w:rsidR="00EF518F" w:rsidRDefault="00EF518F" w:rsidP="00701DF8">
            <w:pPr>
              <w:pStyle w:val="TAL"/>
              <w:tabs>
                <w:tab w:val="left" w:pos="1494"/>
              </w:tabs>
              <w:spacing w:before="60"/>
              <w:jc w:val="both"/>
              <w:rPr>
                <w:ins w:id="179" w:author="Jia, Meiyi/贾美艺" w:date="2017-11-14T11:31:00Z"/>
                <w:rFonts w:eastAsia="宋体"/>
                <w:b/>
                <w:bCs/>
                <w:i/>
                <w:kern w:val="2"/>
                <w:lang w:eastAsia="en-GB"/>
              </w:rPr>
            </w:pPr>
            <w:proofErr w:type="spellStart"/>
            <w:ins w:id="180" w:author="Jia, Meiyi/贾美艺" w:date="2017-11-14T11:31:00Z">
              <w:r>
                <w:rPr>
                  <w:rFonts w:eastAsia="宋体"/>
                  <w:b/>
                  <w:bCs/>
                  <w:i/>
                  <w:kern w:val="2"/>
                  <w:lang w:eastAsia="en-GB"/>
                </w:rPr>
                <w:t>restrictedBandCombinationNR</w:t>
              </w:r>
              <w:proofErr w:type="spellEnd"/>
            </w:ins>
          </w:p>
          <w:p w14:paraId="27E0E3C1" w14:textId="77777777" w:rsidR="00EF518F" w:rsidRPr="003B6E24" w:rsidRDefault="00EF518F" w:rsidP="00701DF8">
            <w:pPr>
              <w:pStyle w:val="TAL"/>
              <w:tabs>
                <w:tab w:val="left" w:pos="1494"/>
              </w:tabs>
              <w:spacing w:before="60"/>
              <w:jc w:val="both"/>
              <w:rPr>
                <w:ins w:id="181" w:author="Jia, Meiyi/贾美艺" w:date="2017-11-14T11:31:00Z"/>
                <w:rFonts w:eastAsia="宋体"/>
                <w:bCs/>
                <w:kern w:val="2"/>
                <w:lang w:eastAsia="en-GB"/>
              </w:rPr>
            </w:pPr>
            <w:ins w:id="182" w:author="Jia, Meiyi/贾美艺" w:date="2017-11-14T11:31:00Z">
              <w:r>
                <w:rPr>
                  <w:rFonts w:eastAsia="宋体"/>
                  <w:bCs/>
                  <w:kern w:val="2"/>
                  <w:lang w:eastAsia="en-GB"/>
                </w:rPr>
                <w:t>Indicates restrictions regarding the NR BCs the SN can configure by signalling the LTE BC selected by MN. The SN may configure any EN-BC including the indicated LTE BC selected by MN.</w:t>
              </w:r>
            </w:ins>
          </w:p>
        </w:tc>
      </w:tr>
      <w:tr w:rsidR="00EF518F" w14:paraId="7ADBBBE2" w14:textId="77777777" w:rsidTr="00701DF8">
        <w:trPr>
          <w:cantSplit/>
          <w:ins w:id="183" w:author="Jia, Meiyi/贾美艺" w:date="2017-11-14T11:31:00Z"/>
        </w:trPr>
        <w:tc>
          <w:tcPr>
            <w:tcW w:w="9639" w:type="dxa"/>
          </w:tcPr>
          <w:p w14:paraId="5FDF38A8" w14:textId="77777777" w:rsidR="00EF518F" w:rsidRDefault="00EF518F" w:rsidP="00701DF8">
            <w:pPr>
              <w:pStyle w:val="TAL"/>
              <w:tabs>
                <w:tab w:val="left" w:pos="1494"/>
              </w:tabs>
              <w:spacing w:before="60"/>
              <w:jc w:val="both"/>
              <w:rPr>
                <w:ins w:id="184" w:author="Jia, Meiyi/贾美艺" w:date="2017-11-14T11:31:00Z"/>
                <w:rFonts w:eastAsia="宋体"/>
                <w:b/>
                <w:bCs/>
                <w:i/>
                <w:kern w:val="2"/>
                <w:lang w:eastAsia="en-GB"/>
              </w:rPr>
            </w:pPr>
            <w:proofErr w:type="spellStart"/>
            <w:ins w:id="185" w:author="Jia, Meiyi/贾美艺" w:date="2017-11-14T11:31:00Z">
              <w:r>
                <w:rPr>
                  <w:rFonts w:eastAsia="宋体"/>
                  <w:b/>
                  <w:bCs/>
                  <w:i/>
                  <w:kern w:val="2"/>
                  <w:lang w:eastAsia="en-GB"/>
                </w:rPr>
                <w:t>restrictedBasebandCombinationNR</w:t>
              </w:r>
              <w:proofErr w:type="spellEnd"/>
            </w:ins>
          </w:p>
          <w:p w14:paraId="118D755A" w14:textId="77777777" w:rsidR="00EF518F" w:rsidRDefault="00EF518F" w:rsidP="00701DF8">
            <w:pPr>
              <w:pStyle w:val="TAL"/>
              <w:tabs>
                <w:tab w:val="left" w:pos="1494"/>
              </w:tabs>
              <w:spacing w:before="60"/>
              <w:jc w:val="both"/>
              <w:rPr>
                <w:ins w:id="186" w:author="Jia, Meiyi/贾美艺" w:date="2017-11-14T11:31:00Z"/>
                <w:rFonts w:eastAsia="宋体"/>
                <w:bCs/>
                <w:kern w:val="2"/>
                <w:lang w:eastAsia="en-GB"/>
              </w:rPr>
            </w:pPr>
            <w:ins w:id="187" w:author="Jia, Meiyi/贾美艺" w:date="2017-11-14T11:31:00Z">
              <w:r>
                <w:rPr>
                  <w:rFonts w:eastAsia="宋体"/>
                  <w:bCs/>
                  <w:kern w:val="2"/>
                  <w:lang w:eastAsia="en-GB"/>
                </w:rPr>
                <w:t>Indicates restrictions regarding the NR BPCs the SN can/ cannot configure i.e. by signalling the list of NR BPC the SN may configure.</w:t>
              </w:r>
            </w:ins>
          </w:p>
        </w:tc>
      </w:tr>
      <w:tr w:rsidR="00EF518F" w14:paraId="23494ADD" w14:textId="77777777" w:rsidTr="00701DF8">
        <w:trPr>
          <w:cantSplit/>
          <w:ins w:id="188" w:author="Jia, Meiyi/贾美艺" w:date="2017-11-14T11:31:00Z"/>
        </w:trPr>
        <w:tc>
          <w:tcPr>
            <w:tcW w:w="9639" w:type="dxa"/>
          </w:tcPr>
          <w:p w14:paraId="5AC3C429" w14:textId="77777777" w:rsidR="00EF518F" w:rsidRDefault="00EF518F" w:rsidP="00701DF8">
            <w:pPr>
              <w:pStyle w:val="TAL"/>
              <w:tabs>
                <w:tab w:val="left" w:pos="1494"/>
              </w:tabs>
              <w:spacing w:before="60"/>
              <w:jc w:val="both"/>
              <w:rPr>
                <w:ins w:id="189" w:author="Jia, Meiyi/贾美艺" w:date="2017-11-14T11:31:00Z"/>
                <w:rFonts w:eastAsia="宋体"/>
                <w:b/>
                <w:bCs/>
                <w:i/>
                <w:kern w:val="2"/>
                <w:lang w:eastAsia="en-GB"/>
              </w:rPr>
            </w:pPr>
          </w:p>
        </w:tc>
      </w:tr>
    </w:tbl>
    <w:p w14:paraId="1F4D07AA" w14:textId="77777777" w:rsidR="00EF518F" w:rsidRPr="003B6E24" w:rsidRDefault="00EF518F" w:rsidP="00DE3482">
      <w:pPr>
        <w:pStyle w:val="a6"/>
        <w:overflowPunct w:val="0"/>
        <w:autoSpaceDE w:val="0"/>
        <w:autoSpaceDN w:val="0"/>
        <w:adjustRightInd w:val="0"/>
        <w:spacing w:after="120"/>
        <w:jc w:val="both"/>
        <w:textAlignment w:val="baseline"/>
        <w:rPr>
          <w:ins w:id="190" w:author="Jia, Meiyi/贾美艺" w:date="2017-11-14T11:30:00Z"/>
          <w:rFonts w:eastAsia="Times New Roman"/>
          <w:b w:val="0"/>
          <w:lang w:val="en-US" w:eastAsia="zh-CN"/>
        </w:rPr>
      </w:pPr>
    </w:p>
    <w:p w14:paraId="65764F13" w14:textId="0765D736" w:rsidR="006B4192" w:rsidRPr="0094520D" w:rsidRDefault="006B4192" w:rsidP="006B4192">
      <w:pPr>
        <w:pStyle w:val="a6"/>
        <w:overflowPunct w:val="0"/>
        <w:autoSpaceDE w:val="0"/>
        <w:autoSpaceDN w:val="0"/>
        <w:adjustRightInd w:val="0"/>
        <w:spacing w:after="120"/>
        <w:jc w:val="both"/>
        <w:textAlignment w:val="baseline"/>
        <w:rPr>
          <w:rFonts w:eastAsia="Times New Roman"/>
          <w:b w:val="0"/>
          <w:lang w:val="x-none" w:eastAsia="zh-CN"/>
        </w:rPr>
      </w:pPr>
      <w:r w:rsidRPr="0094520D">
        <w:rPr>
          <w:rFonts w:eastAsia="Times New Roman"/>
          <w:b w:val="0"/>
          <w:lang w:val="x-none" w:eastAsia="zh-CN"/>
        </w:rPr>
        <w:t xml:space="preserve">In the </w:t>
      </w:r>
      <w:r>
        <w:rPr>
          <w:rFonts w:eastAsia="Times New Roman"/>
          <w:b w:val="0"/>
          <w:lang w:val="x-none" w:eastAsia="zh-CN"/>
        </w:rPr>
        <w:t>last</w:t>
      </w:r>
      <w:r w:rsidRPr="0094520D">
        <w:rPr>
          <w:rFonts w:eastAsia="Times New Roman"/>
          <w:b w:val="0"/>
          <w:lang w:val="x-none" w:eastAsia="zh-CN"/>
        </w:rPr>
        <w:t xml:space="preserve">, a Text Proposal (TP) </w:t>
      </w:r>
      <w:r>
        <w:rPr>
          <w:rFonts w:eastAsia="Times New Roman"/>
          <w:b w:val="0"/>
          <w:lang w:val="x-none" w:eastAsia="zh-CN"/>
        </w:rPr>
        <w:t xml:space="preserve">to TS37.340 </w:t>
      </w:r>
      <w:r w:rsidR="00D05834">
        <w:rPr>
          <w:rFonts w:eastAsia="Times New Roman"/>
          <w:b w:val="0"/>
          <w:lang w:val="x-none" w:eastAsia="zh-CN"/>
        </w:rPr>
        <w:fldChar w:fldCharType="begin"/>
      </w:r>
      <w:r w:rsidR="00D05834">
        <w:rPr>
          <w:rFonts w:eastAsia="Times New Roman"/>
          <w:b w:val="0"/>
          <w:lang w:val="x-none" w:eastAsia="zh-CN"/>
        </w:rPr>
        <w:instrText xml:space="preserve"> REF _Ref498607595 \r \h </w:instrText>
      </w:r>
      <w:r w:rsidR="00D05834">
        <w:rPr>
          <w:rFonts w:eastAsia="Times New Roman"/>
          <w:b w:val="0"/>
          <w:lang w:val="x-none" w:eastAsia="zh-CN"/>
        </w:rPr>
      </w:r>
      <w:r w:rsidR="00D05834">
        <w:rPr>
          <w:rFonts w:eastAsia="Times New Roman"/>
          <w:b w:val="0"/>
          <w:lang w:val="x-none" w:eastAsia="zh-CN"/>
        </w:rPr>
        <w:fldChar w:fldCharType="separate"/>
      </w:r>
      <w:r w:rsidR="00D05834">
        <w:rPr>
          <w:rFonts w:eastAsia="Times New Roman"/>
          <w:b w:val="0"/>
          <w:lang w:val="x-none" w:eastAsia="zh-CN"/>
        </w:rPr>
        <w:t>[7]</w:t>
      </w:r>
      <w:r w:rsidR="00D05834">
        <w:rPr>
          <w:rFonts w:eastAsia="Times New Roman"/>
          <w:b w:val="0"/>
          <w:lang w:val="x-none" w:eastAsia="zh-CN"/>
        </w:rPr>
        <w:fldChar w:fldCharType="end"/>
      </w:r>
      <w:r>
        <w:rPr>
          <w:rFonts w:eastAsia="Times New Roman"/>
          <w:b w:val="0"/>
          <w:lang w:val="x-none" w:eastAsia="zh-CN"/>
        </w:rPr>
        <w:t xml:space="preserve"> is provided on where and how proposal 1 is captured in the stage-2 specification.</w:t>
      </w:r>
    </w:p>
    <w:p w14:paraId="3B42F05F" w14:textId="3B8E8B49" w:rsidR="006B4192" w:rsidRDefault="006B4192" w:rsidP="006B4192">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 xml:space="preserve">The </w:t>
      </w:r>
      <w:r w:rsidRPr="006B4192">
        <w:rPr>
          <w:rFonts w:eastAsia="Times New Roman"/>
          <w:b w:val="0"/>
          <w:lang w:val="x-none" w:eastAsia="zh-CN"/>
        </w:rPr>
        <w:t>T</w:t>
      </w:r>
      <w:r>
        <w:rPr>
          <w:rFonts w:eastAsia="Times New Roman"/>
          <w:b w:val="0"/>
          <w:lang w:val="x-none" w:eastAsia="zh-CN"/>
        </w:rPr>
        <w:t xml:space="preserve">ext </w:t>
      </w:r>
      <w:r w:rsidRPr="006B4192">
        <w:rPr>
          <w:rFonts w:eastAsia="Times New Roman"/>
          <w:b w:val="0"/>
          <w:lang w:val="x-none" w:eastAsia="zh-CN"/>
        </w:rPr>
        <w:t>P</w:t>
      </w:r>
      <w:r>
        <w:rPr>
          <w:rFonts w:eastAsia="Times New Roman"/>
          <w:b w:val="0"/>
          <w:lang w:val="x-none" w:eastAsia="zh-CN"/>
        </w:rPr>
        <w:t>roposal</w:t>
      </w:r>
      <w:r w:rsidRPr="006B4192">
        <w:rPr>
          <w:rFonts w:eastAsia="Times New Roman"/>
          <w:b w:val="0"/>
          <w:lang w:val="x-none" w:eastAsia="zh-CN"/>
        </w:rPr>
        <w:t xml:space="preserve"> to TS 3</w:t>
      </w:r>
      <w:r>
        <w:rPr>
          <w:rFonts w:eastAsia="Times New Roman"/>
          <w:b w:val="0"/>
          <w:lang w:val="x-none" w:eastAsia="zh-CN"/>
        </w:rPr>
        <w:t>7</w:t>
      </w:r>
      <w:r w:rsidRPr="006B4192">
        <w:rPr>
          <w:rFonts w:eastAsia="Times New Roman"/>
          <w:b w:val="0"/>
          <w:lang w:val="x-none" w:eastAsia="zh-CN"/>
        </w:rPr>
        <w:t>.3</w:t>
      </w:r>
      <w:r>
        <w:rPr>
          <w:rFonts w:eastAsia="Times New Roman"/>
          <w:b w:val="0"/>
          <w:lang w:val="x-none" w:eastAsia="zh-CN"/>
        </w:rPr>
        <w:t>40</w:t>
      </w:r>
      <w:r w:rsidRPr="006B4192">
        <w:rPr>
          <w:rFonts w:eastAsia="Times New Roman"/>
          <w:b w:val="0"/>
          <w:lang w:val="x-none" w:eastAsia="zh-CN"/>
        </w:rPr>
        <w:t xml:space="preserve"> running CR</w:t>
      </w:r>
      <w:r>
        <w:rPr>
          <w:rFonts w:eastAsia="Times New Roman"/>
          <w:b w:val="0"/>
          <w:lang w:val="x-none" w:eastAsia="zh-CN"/>
        </w:rPr>
        <w:t xml:space="preserve"> can be</w:t>
      </w:r>
      <w:r w:rsidRPr="006B4192">
        <w:rPr>
          <w:rFonts w:eastAsia="Times New Roman"/>
          <w:b w:val="0"/>
          <w:lang w:val="x-none" w:eastAsia="zh-CN"/>
        </w:rPr>
        <w:t>:</w:t>
      </w:r>
      <w:r>
        <w:rPr>
          <w:rFonts w:eastAsia="Times New Roman"/>
          <w:b w:val="0"/>
          <w:lang w:val="x-none" w:eastAsia="zh-CN"/>
        </w:rPr>
        <w:t xml:space="preserve"> </w:t>
      </w:r>
    </w:p>
    <w:p w14:paraId="2233FB5D" w14:textId="77777777" w:rsidR="006B4192" w:rsidRPr="00767AFD" w:rsidRDefault="006B4192" w:rsidP="006B4192">
      <w:pPr>
        <w:pStyle w:val="2"/>
      </w:pPr>
      <w:bookmarkStart w:id="191" w:name="_Toc497434260"/>
      <w:r w:rsidRPr="003250F3">
        <w:t>7.2</w:t>
      </w:r>
      <w:r w:rsidRPr="003250F3">
        <w:rPr>
          <w:rFonts w:hint="eastAsia"/>
        </w:rPr>
        <w:tab/>
      </w:r>
      <w:r w:rsidRPr="00767AFD">
        <w:t>Measurements</w:t>
      </w:r>
      <w:bookmarkEnd w:id="191"/>
    </w:p>
    <w:p w14:paraId="3F3EF15B" w14:textId="77777777" w:rsidR="006B4192" w:rsidRPr="0054693B" w:rsidRDefault="006B4192" w:rsidP="006B4192">
      <w:pPr>
        <w:rPr>
          <w:b w:val="0"/>
        </w:rPr>
      </w:pPr>
      <w:r w:rsidRPr="0054693B">
        <w:rPr>
          <w:b w:val="0"/>
        </w:rPr>
        <w:t xml:space="preserve">If the measurement is configured to the UE in preparation for the Secondary Node Addition procedure described in sub-clause 10.2, the Master node should configure the measurement to the UE. </w:t>
      </w:r>
    </w:p>
    <w:p w14:paraId="6CBE1057" w14:textId="77777777" w:rsidR="006B4192" w:rsidRPr="0054693B" w:rsidRDefault="006B4192" w:rsidP="006B4192">
      <w:pPr>
        <w:rPr>
          <w:b w:val="0"/>
        </w:rPr>
      </w:pPr>
      <w:r w:rsidRPr="0054693B">
        <w:rPr>
          <w:b w:val="0"/>
        </w:rPr>
        <w:t xml:space="preserve">In case of the intra-secondary node mobility described in sub-clause 10.3, the SN should configure the measurement to the UE in coordination with the MN, if required. </w:t>
      </w:r>
    </w:p>
    <w:p w14:paraId="5285C31B" w14:textId="77777777" w:rsidR="006B4192" w:rsidRPr="0054693B" w:rsidRDefault="006B4192" w:rsidP="006B4192">
      <w:pPr>
        <w:rPr>
          <w:b w:val="0"/>
        </w:rPr>
      </w:pPr>
      <w:r w:rsidRPr="0054693B">
        <w:rPr>
          <w:b w:val="0"/>
        </w:rP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709AB30E" w14:textId="77777777" w:rsidR="006B4192" w:rsidRPr="0054693B" w:rsidRDefault="006B4192" w:rsidP="006B4192">
      <w:pPr>
        <w:rPr>
          <w:b w:val="0"/>
          <w:lang w:val="en-US"/>
        </w:rPr>
      </w:pPr>
      <w:r w:rsidRPr="0054693B">
        <w:rPr>
          <w:b w:val="0"/>
        </w:rPr>
        <w:t xml:space="preserve">Measurements can be configured independently by the MN (for inter-RAT measurement) and by the SN (intra-RAT measurements on serving and non-serving frequencies). The MN indicates the number of frequency layers that can be used in the SN to ensure that UE capabilities are not exceeded. </w:t>
      </w:r>
      <w:ins w:id="192" w:author="Fujitsu" w:date="2017-11-16T14:53:00Z">
        <w:r w:rsidRPr="0054693B">
          <w:rPr>
            <w:b w:val="0"/>
          </w:rPr>
          <w:t>Measurement coordination on parameters for reporting trigger is required between MN and SN</w:t>
        </w:r>
        <w:r>
          <w:rPr>
            <w:b w:val="0"/>
          </w:rPr>
          <w:t xml:space="preserve"> so that MN can make the decision on SN selection based on the measurements report received from UE.</w:t>
        </w:r>
        <w:r w:rsidRPr="00EC1BE8">
          <w:rPr>
            <w:b w:val="0"/>
          </w:rPr>
          <w:t xml:space="preserve"> </w:t>
        </w:r>
      </w:ins>
      <w:r w:rsidRPr="0054693B">
        <w:rPr>
          <w:b w:val="0"/>
        </w:rPr>
        <w:t xml:space="preserve">If MN and SN both configure measurements on the same carrier frequency then the configurations need to be consistent. </w:t>
      </w:r>
    </w:p>
    <w:p w14:paraId="79D40E87" w14:textId="77777777" w:rsidR="006B4192" w:rsidRPr="0054693B" w:rsidRDefault="006B4192" w:rsidP="006B4192">
      <w:pPr>
        <w:rPr>
          <w:b w:val="0"/>
        </w:rPr>
      </w:pPr>
      <w:r w:rsidRPr="0054693B">
        <w:rPr>
          <w:b w:val="0"/>
        </w:rPr>
        <w:t xml:space="preserve">When SRB3 is not configured, reports for measurements configured by the SN are sent on SRB1. </w:t>
      </w:r>
    </w:p>
    <w:p w14:paraId="573E475B" w14:textId="77777777" w:rsidR="006B4192" w:rsidRPr="0054693B" w:rsidRDefault="006B4192" w:rsidP="006B4192">
      <w:pPr>
        <w:rPr>
          <w:b w:val="0"/>
        </w:rPr>
      </w:pPr>
      <w:r w:rsidRPr="0054693B">
        <w:rPr>
          <w:b w:val="0"/>
        </w:rPr>
        <w:t>Measurement results related to the target SN can be provided by MN to target SN at MN initiated SN change procedure. Measurement results of target SN can be forwarded from source SN to target SN via MN at SN initiated SN change procedure.</w:t>
      </w:r>
    </w:p>
    <w:p w14:paraId="0B4440B5" w14:textId="77777777" w:rsidR="006B4192" w:rsidRPr="0054693B" w:rsidRDefault="006B4192" w:rsidP="006B4192">
      <w:pPr>
        <w:rPr>
          <w:b w:val="0"/>
        </w:rPr>
      </w:pPr>
      <w:r w:rsidRPr="0054693B">
        <w:rPr>
          <w:b w:val="0"/>
        </w:rPr>
        <w:t>In EN-DC,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5CD0E95E" w14:textId="77777777" w:rsidR="00FD188B" w:rsidRPr="006B4192" w:rsidRDefault="00FD188B" w:rsidP="00FF64FC">
      <w:pPr>
        <w:pStyle w:val="a6"/>
        <w:overflowPunct w:val="0"/>
        <w:autoSpaceDE w:val="0"/>
        <w:autoSpaceDN w:val="0"/>
        <w:adjustRightInd w:val="0"/>
        <w:spacing w:after="120"/>
        <w:jc w:val="both"/>
        <w:textAlignment w:val="baseline"/>
        <w:rPr>
          <w:rFonts w:eastAsia="Times New Roman"/>
          <w:lang w:eastAsia="zh-CN"/>
        </w:rPr>
      </w:pPr>
    </w:p>
    <w:p w14:paraId="32D976AE" w14:textId="77777777" w:rsidR="006A64C0" w:rsidRPr="00E365E9"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Pr>
          <w:rFonts w:eastAsia="MS Mincho" w:cs="Arial"/>
          <w:sz w:val="32"/>
          <w:szCs w:val="24"/>
        </w:rPr>
        <w:lastRenderedPageBreak/>
        <w:t>Summary</w:t>
      </w:r>
    </w:p>
    <w:p w14:paraId="5BAAB58B" w14:textId="5CBC8C31" w:rsidR="006A64C0" w:rsidRPr="004029B1" w:rsidRDefault="006A64C0" w:rsidP="006A64C0">
      <w:pPr>
        <w:pStyle w:val="a6"/>
        <w:overflowPunct w:val="0"/>
        <w:autoSpaceDE w:val="0"/>
        <w:autoSpaceDN w:val="0"/>
        <w:adjustRightInd w:val="0"/>
        <w:spacing w:after="120"/>
        <w:jc w:val="both"/>
        <w:textAlignment w:val="baseline"/>
        <w:rPr>
          <w:rFonts w:eastAsia="Times New Roman"/>
          <w:b w:val="0"/>
          <w:lang w:eastAsia="zh-CN"/>
        </w:rPr>
      </w:pPr>
      <w:r w:rsidRPr="004029B1">
        <w:rPr>
          <w:rFonts w:eastAsia="Times New Roman"/>
          <w:b w:val="0"/>
          <w:lang w:eastAsia="zh-CN"/>
        </w:rPr>
        <w:t xml:space="preserve">In this contribution, </w:t>
      </w:r>
      <w:r w:rsidR="00F51975">
        <w:rPr>
          <w:rFonts w:eastAsia="Times New Roman"/>
          <w:b w:val="0"/>
          <w:lang w:eastAsia="zh-CN"/>
        </w:rPr>
        <w:t>the detailed parameters needs to be coordinated</w:t>
      </w:r>
      <w:r w:rsidR="00F51975" w:rsidRPr="00F556C2">
        <w:rPr>
          <w:rFonts w:eastAsia="Times New Roman"/>
          <w:b w:val="0"/>
          <w:lang w:eastAsia="zh-CN"/>
        </w:rPr>
        <w:t xml:space="preserve"> </w:t>
      </w:r>
      <w:r w:rsidR="00F51975">
        <w:rPr>
          <w:rFonts w:eastAsia="Times New Roman"/>
          <w:b w:val="0"/>
          <w:lang w:eastAsia="zh-CN"/>
        </w:rPr>
        <w:t xml:space="preserve">between the MN and the SN for EN-DC are </w:t>
      </w:r>
      <w:r w:rsidR="00962F99" w:rsidRPr="00F556C2">
        <w:rPr>
          <w:rFonts w:eastAsia="Times New Roman"/>
          <w:b w:val="0"/>
          <w:lang w:eastAsia="zh-CN"/>
        </w:rPr>
        <w:t>discussed</w:t>
      </w:r>
      <w:r w:rsidRPr="004029B1">
        <w:rPr>
          <w:rFonts w:eastAsia="Times New Roman"/>
          <w:b w:val="0"/>
          <w:lang w:eastAsia="zh-CN"/>
        </w:rPr>
        <w:t xml:space="preserve"> and the following</w:t>
      </w:r>
      <w:r>
        <w:rPr>
          <w:rFonts w:eastAsia="Times New Roman"/>
          <w:b w:val="0"/>
          <w:lang w:eastAsia="zh-CN"/>
        </w:rPr>
        <w:t xml:space="preserve"> </w:t>
      </w:r>
      <w:r w:rsidR="00F51975">
        <w:rPr>
          <w:rFonts w:eastAsia="Times New Roman"/>
          <w:b w:val="0"/>
          <w:lang w:eastAsia="zh-CN"/>
        </w:rPr>
        <w:t>points</w:t>
      </w:r>
      <w:r w:rsidRPr="004029B1">
        <w:rPr>
          <w:rFonts w:eastAsia="Times New Roman"/>
          <w:b w:val="0"/>
          <w:lang w:eastAsia="zh-CN"/>
        </w:rPr>
        <w:t xml:space="preserve"> are </w:t>
      </w:r>
      <w:r w:rsidR="00F51975">
        <w:rPr>
          <w:rFonts w:eastAsia="Times New Roman"/>
          <w:b w:val="0"/>
          <w:lang w:eastAsia="zh-CN"/>
        </w:rPr>
        <w:t>observed</w:t>
      </w:r>
      <w:r w:rsidRPr="004029B1">
        <w:rPr>
          <w:rFonts w:eastAsia="Times New Roman"/>
          <w:b w:val="0"/>
          <w:lang w:eastAsia="zh-CN"/>
        </w:rPr>
        <w:t xml:space="preserve">: </w:t>
      </w:r>
    </w:p>
    <w:p w14:paraId="3BF105DD" w14:textId="77777777" w:rsidR="006C6933" w:rsidRDefault="006C6933" w:rsidP="006C6933">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Observation 1</w:t>
      </w:r>
      <w:r>
        <w:rPr>
          <w:rFonts w:eastAsia="Times New Roman"/>
          <w:b w:val="0"/>
          <w:lang w:val="x-none" w:eastAsia="zh-CN"/>
        </w:rPr>
        <w:t>:</w:t>
      </w:r>
      <w:r w:rsidRPr="00FF64FC">
        <w:rPr>
          <w:rFonts w:eastAsia="Times New Roman"/>
          <w:b w:val="0"/>
          <w:lang w:val="x-none" w:eastAsia="zh-CN"/>
        </w:rPr>
        <w:t xml:space="preserve"> </w:t>
      </w:r>
      <w:r>
        <w:rPr>
          <w:rFonts w:eastAsia="Times New Roman"/>
          <w:b w:val="0"/>
          <w:lang w:val="x-none" w:eastAsia="zh-CN"/>
        </w:rPr>
        <w:t xml:space="preserve">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w:t>
      </w:r>
      <w:r w:rsidRPr="00FF64FC">
        <w:rPr>
          <w:rFonts w:eastAsia="Times New Roman"/>
          <w:b w:val="0"/>
          <w:lang w:val="x-none" w:eastAsia="zh-CN"/>
        </w:rPr>
        <w:t xml:space="preserve"> </w:t>
      </w:r>
      <w:r>
        <w:rPr>
          <w:rFonts w:eastAsia="Times New Roman"/>
          <w:b w:val="0"/>
          <w:lang w:val="x-none" w:eastAsia="zh-CN"/>
        </w:rPr>
        <w:t>can ensure that the MN is provided with the measurement results for NR and can make the decision on target SgNB selection.</w:t>
      </w:r>
    </w:p>
    <w:p w14:paraId="08632F3C" w14:textId="77777777" w:rsidR="006C6933" w:rsidRDefault="006C6933" w:rsidP="006C6933">
      <w:pPr>
        <w:pStyle w:val="a6"/>
        <w:overflowPunct w:val="0"/>
        <w:autoSpaceDE w:val="0"/>
        <w:autoSpaceDN w:val="0"/>
        <w:adjustRightInd w:val="0"/>
        <w:spacing w:after="120"/>
        <w:jc w:val="both"/>
        <w:textAlignment w:val="baseline"/>
        <w:rPr>
          <w:rFonts w:eastAsia="Times New Roman"/>
          <w:b w:val="0"/>
          <w:lang w:val="x-none" w:eastAsia="zh-CN"/>
        </w:rPr>
      </w:pPr>
      <w:r w:rsidRPr="00FF64FC">
        <w:rPr>
          <w:rFonts w:eastAsia="Times New Roman"/>
          <w:lang w:val="x-none" w:eastAsia="zh-CN"/>
        </w:rPr>
        <w:t xml:space="preserve">Observation </w:t>
      </w:r>
      <w:r>
        <w:rPr>
          <w:rFonts w:eastAsia="Times New Roman"/>
          <w:lang w:val="x-none" w:eastAsia="zh-CN"/>
        </w:rPr>
        <w:t>2</w:t>
      </w:r>
      <w:r>
        <w:rPr>
          <w:rFonts w:eastAsia="Times New Roman"/>
          <w:b w:val="0"/>
          <w:lang w:val="x-none" w:eastAsia="zh-CN"/>
        </w:rPr>
        <w:t xml:space="preserve">: The coordination </w:t>
      </w:r>
      <w:r w:rsidRPr="00FF64FC">
        <w:rPr>
          <w:rFonts w:eastAsia="Times New Roman"/>
          <w:b w:val="0"/>
          <w:lang w:val="x-none" w:eastAsia="zh-CN"/>
        </w:rPr>
        <w:t>on parameters for reporting trigger</w:t>
      </w:r>
      <w:r>
        <w:rPr>
          <w:rFonts w:eastAsia="Times New Roman"/>
          <w:b w:val="0"/>
          <w:lang w:val="x-none" w:eastAsia="zh-CN"/>
        </w:rPr>
        <w:t xml:space="preserve"> between the MN and the SN has benefits in reduction</w:t>
      </w:r>
      <w:r w:rsidRPr="006C6933">
        <w:rPr>
          <w:rFonts w:eastAsia="Times New Roman"/>
          <w:b w:val="0"/>
          <w:lang w:val="x-none" w:eastAsia="zh-CN"/>
        </w:rPr>
        <w:t xml:space="preserve"> </w:t>
      </w:r>
      <w:r>
        <w:rPr>
          <w:rFonts w:eastAsia="Times New Roman"/>
          <w:b w:val="0"/>
          <w:lang w:val="x-none" w:eastAsia="zh-CN"/>
        </w:rPr>
        <w:t>of signalling overhead.</w:t>
      </w:r>
    </w:p>
    <w:p w14:paraId="6017B9EE" w14:textId="5801781E" w:rsidR="006C6933" w:rsidRPr="005504BD" w:rsidRDefault="00F51975" w:rsidP="006C6933">
      <w:pPr>
        <w:pStyle w:val="a6"/>
        <w:overflowPunct w:val="0"/>
        <w:autoSpaceDE w:val="0"/>
        <w:autoSpaceDN w:val="0"/>
        <w:adjustRightInd w:val="0"/>
        <w:spacing w:after="120"/>
        <w:jc w:val="both"/>
        <w:textAlignment w:val="baseline"/>
        <w:rPr>
          <w:rFonts w:eastAsia="Times New Roman"/>
          <w:b w:val="0"/>
          <w:lang w:val="x-none" w:eastAsia="zh-CN"/>
        </w:rPr>
      </w:pPr>
      <w:r>
        <w:rPr>
          <w:rFonts w:eastAsia="Times New Roman"/>
          <w:b w:val="0"/>
          <w:lang w:val="x-none" w:eastAsia="zh-CN"/>
        </w:rPr>
        <w:t>Based on these observations, we propose that:</w:t>
      </w:r>
    </w:p>
    <w:p w14:paraId="4AC63CF1" w14:textId="77777777" w:rsidR="003B6E24" w:rsidRDefault="003B6E24" w:rsidP="003B6E24">
      <w:pPr>
        <w:pStyle w:val="a6"/>
        <w:overflowPunct w:val="0"/>
        <w:autoSpaceDE w:val="0"/>
        <w:autoSpaceDN w:val="0"/>
        <w:adjustRightInd w:val="0"/>
        <w:spacing w:after="120"/>
        <w:jc w:val="both"/>
        <w:textAlignment w:val="baseline"/>
        <w:rPr>
          <w:rFonts w:eastAsia="Times New Roman"/>
          <w:lang w:eastAsia="zh-CN"/>
        </w:rPr>
      </w:pPr>
      <w:r w:rsidRPr="00411DB5">
        <w:rPr>
          <w:rFonts w:eastAsia="Times New Roman"/>
          <w:lang w:eastAsia="zh-CN"/>
        </w:rPr>
        <w:t xml:space="preserve">Proposal 1: </w:t>
      </w:r>
      <w:r>
        <w:rPr>
          <w:rFonts w:eastAsia="Times New Roman"/>
          <w:lang w:eastAsia="zh-CN"/>
        </w:rPr>
        <w:t>F</w:t>
      </w:r>
      <w:r w:rsidRPr="00411DB5">
        <w:rPr>
          <w:rFonts w:eastAsia="Times New Roman"/>
          <w:lang w:eastAsia="zh-CN"/>
        </w:rPr>
        <w:t>or EN-DC,</w:t>
      </w:r>
      <w:r w:rsidRPr="00DE3482">
        <w:rPr>
          <w:rFonts w:eastAsia="Times New Roman"/>
          <w:lang w:eastAsia="zh-CN"/>
        </w:rPr>
        <w:t xml:space="preserve"> the coordination on parameters for reporting trigger</w:t>
      </w:r>
      <w:r>
        <w:rPr>
          <w:rFonts w:eastAsia="Times New Roman"/>
          <w:lang w:eastAsia="zh-CN"/>
        </w:rPr>
        <w:t xml:space="preserve"> </w:t>
      </w:r>
      <w:r w:rsidRPr="00DE3482">
        <w:rPr>
          <w:rFonts w:eastAsia="Times New Roman"/>
          <w:lang w:eastAsia="zh-CN"/>
        </w:rPr>
        <w:t>shall be at least</w:t>
      </w:r>
      <w:r w:rsidRPr="00411DB5">
        <w:rPr>
          <w:rFonts w:eastAsia="Times New Roman"/>
          <w:lang w:eastAsia="zh-CN"/>
        </w:rPr>
        <w:t xml:space="preserve"> </w:t>
      </w:r>
      <w:r w:rsidRPr="00DE3482">
        <w:rPr>
          <w:rFonts w:eastAsia="Times New Roman"/>
          <w:lang w:eastAsia="zh-CN"/>
        </w:rPr>
        <w:t>supported</w:t>
      </w:r>
      <w:r>
        <w:rPr>
          <w:rFonts w:eastAsia="Times New Roman"/>
          <w:lang w:eastAsia="zh-CN"/>
        </w:rPr>
        <w:t xml:space="preserve"> between the MeNB and the SgNB. </w:t>
      </w:r>
    </w:p>
    <w:p w14:paraId="7D781711" w14:textId="77777777" w:rsidR="003B6E24" w:rsidRDefault="003B6E24" w:rsidP="003B6E24">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Proposal 1a: the parameters for reporting trigger contains: </w:t>
      </w:r>
    </w:p>
    <w:p w14:paraId="0319E309" w14:textId="77777777" w:rsidR="003B6E24" w:rsidRPr="003B6E24" w:rsidRDefault="003B6E24" w:rsidP="003B6E24">
      <w:pPr>
        <w:pStyle w:val="a6"/>
        <w:numPr>
          <w:ilvl w:val="0"/>
          <w:numId w:val="11"/>
        </w:numPr>
        <w:overflowPunct w:val="0"/>
        <w:autoSpaceDE w:val="0"/>
        <w:autoSpaceDN w:val="0"/>
        <w:adjustRightInd w:val="0"/>
        <w:spacing w:after="120"/>
        <w:jc w:val="both"/>
        <w:textAlignment w:val="baseline"/>
        <w:rPr>
          <w:rFonts w:eastAsia="Times New Roman"/>
          <w:i/>
          <w:lang w:eastAsia="zh-CN"/>
        </w:rPr>
      </w:pPr>
      <w:r w:rsidRPr="003B6E24">
        <w:rPr>
          <w:rFonts w:eastAsia="Times New Roman"/>
          <w:i/>
          <w:lang w:eastAsia="zh-CN"/>
        </w:rPr>
        <w:t>s-Measure;</w:t>
      </w:r>
    </w:p>
    <w:p w14:paraId="13278D7D" w14:textId="77777777" w:rsidR="003B6E24" w:rsidRPr="003B6E24" w:rsidRDefault="003B6E24" w:rsidP="003B6E24">
      <w:pPr>
        <w:pStyle w:val="a6"/>
        <w:numPr>
          <w:ilvl w:val="0"/>
          <w:numId w:val="11"/>
        </w:numPr>
        <w:overflowPunct w:val="0"/>
        <w:autoSpaceDE w:val="0"/>
        <w:autoSpaceDN w:val="0"/>
        <w:adjustRightInd w:val="0"/>
        <w:spacing w:after="120"/>
        <w:jc w:val="both"/>
        <w:textAlignment w:val="baseline"/>
        <w:rPr>
          <w:rFonts w:eastAsia="Times New Roman"/>
          <w:i/>
          <w:lang w:eastAsia="zh-CN"/>
        </w:rPr>
      </w:pPr>
      <w:r>
        <w:rPr>
          <w:rFonts w:eastAsia="Times New Roman"/>
          <w:i/>
          <w:lang w:eastAsia="zh-CN"/>
        </w:rPr>
        <w:t xml:space="preserve">frequency </w:t>
      </w:r>
      <w:r w:rsidRPr="003B6E24">
        <w:rPr>
          <w:rFonts w:eastAsia="Times New Roman"/>
          <w:i/>
          <w:lang w:eastAsia="zh-CN"/>
        </w:rPr>
        <w:t xml:space="preserve">offset parameter for estimating whether the condition for entering/leaving an event is satisfied or not </w:t>
      </w:r>
    </w:p>
    <w:p w14:paraId="6F6BB73F" w14:textId="77777777" w:rsidR="003B6E24" w:rsidRDefault="003B6E24" w:rsidP="003B6E24">
      <w:pPr>
        <w:pStyle w:val="a6"/>
        <w:numPr>
          <w:ilvl w:val="0"/>
          <w:numId w:val="11"/>
        </w:numPr>
        <w:overflowPunct w:val="0"/>
        <w:autoSpaceDE w:val="0"/>
        <w:autoSpaceDN w:val="0"/>
        <w:adjustRightInd w:val="0"/>
        <w:spacing w:after="120"/>
        <w:jc w:val="both"/>
        <w:textAlignment w:val="baseline"/>
        <w:rPr>
          <w:rFonts w:eastAsia="Times New Roman"/>
          <w:lang w:eastAsia="zh-CN"/>
        </w:rPr>
      </w:pPr>
      <w:r w:rsidRPr="003B6E24">
        <w:rPr>
          <w:rFonts w:eastAsia="Times New Roman"/>
          <w:i/>
          <w:lang w:eastAsia="zh-CN"/>
        </w:rPr>
        <w:t>threshold</w:t>
      </w:r>
      <w:r>
        <w:rPr>
          <w:rFonts w:eastAsia="Times New Roman"/>
          <w:i/>
          <w:lang w:eastAsia="zh-CN"/>
        </w:rPr>
        <w:t xml:space="preserve"> </w:t>
      </w:r>
      <w:r w:rsidRPr="0094520D">
        <w:rPr>
          <w:rFonts w:eastAsia="Times New Roman"/>
          <w:i/>
          <w:lang w:eastAsia="zh-CN"/>
        </w:rPr>
        <w:t>for estimating whether the condition for entering/leaving an event is satisfied or not</w:t>
      </w:r>
    </w:p>
    <w:p w14:paraId="0888FB8C" w14:textId="77777777" w:rsidR="006A64C0" w:rsidRPr="00E365E9"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sidRPr="00E365E9">
        <w:rPr>
          <w:rFonts w:eastAsia="MS Mincho" w:cs="Arial" w:hint="eastAsia"/>
          <w:sz w:val="32"/>
          <w:szCs w:val="24"/>
        </w:rPr>
        <w:t>References</w:t>
      </w:r>
    </w:p>
    <w:p w14:paraId="34FB171E" w14:textId="1261DDA2" w:rsidR="00EA2ED4" w:rsidRPr="00EA2ED4" w:rsidRDefault="00EA2ED4" w:rsidP="006F68E5">
      <w:pPr>
        <w:widowControl/>
        <w:numPr>
          <w:ilvl w:val="0"/>
          <w:numId w:val="2"/>
        </w:numPr>
        <w:jc w:val="left"/>
        <w:rPr>
          <w:rFonts w:eastAsia="MS Gothic" w:cs="Arial"/>
          <w:b w:val="0"/>
          <w:kern w:val="0"/>
          <w:sz w:val="20"/>
          <w:szCs w:val="20"/>
        </w:rPr>
      </w:pPr>
      <w:bookmarkStart w:id="193" w:name="_Ref494195127"/>
      <w:bookmarkStart w:id="194" w:name="_Ref465945862"/>
      <w:bookmarkStart w:id="195" w:name="_Ref477802703"/>
      <w:bookmarkStart w:id="196" w:name="_Ref485285463"/>
      <w:bookmarkStart w:id="197" w:name="_Ref489963945"/>
      <w:r w:rsidRPr="00EA2ED4">
        <w:rPr>
          <w:rFonts w:eastAsia="MS Gothic" w:cs="Arial"/>
          <w:b w:val="0"/>
          <w:kern w:val="0"/>
          <w:sz w:val="20"/>
          <w:szCs w:val="20"/>
        </w:rPr>
        <w:t>RAN2#99</w:t>
      </w:r>
      <w:r w:rsidR="005E30EA">
        <w:rPr>
          <w:rFonts w:eastAsia="MS Gothic" w:cs="Arial"/>
          <w:b w:val="0"/>
          <w:kern w:val="0"/>
          <w:sz w:val="20"/>
          <w:szCs w:val="20"/>
        </w:rPr>
        <w:t>bis</w:t>
      </w:r>
      <w:r w:rsidRPr="00EA2ED4">
        <w:rPr>
          <w:rFonts w:eastAsia="MS Gothic" w:cs="Arial"/>
          <w:b w:val="0"/>
          <w:kern w:val="0"/>
          <w:sz w:val="20"/>
          <w:szCs w:val="20"/>
        </w:rPr>
        <w:t>-</w:t>
      </w:r>
      <w:r w:rsidR="005E30EA">
        <w:rPr>
          <w:rFonts w:eastAsia="MS Gothic" w:cs="Arial"/>
          <w:b w:val="0"/>
          <w:kern w:val="0"/>
          <w:sz w:val="20"/>
          <w:szCs w:val="20"/>
        </w:rPr>
        <w:t>Prague</w:t>
      </w:r>
      <w:r w:rsidRPr="00EA2ED4">
        <w:rPr>
          <w:rFonts w:eastAsia="MS Gothic" w:cs="Arial"/>
          <w:b w:val="0"/>
          <w:kern w:val="0"/>
          <w:sz w:val="20"/>
          <w:szCs w:val="20"/>
        </w:rPr>
        <w:t>-Chairman-Notes</w:t>
      </w:r>
      <w:bookmarkEnd w:id="193"/>
    </w:p>
    <w:p w14:paraId="7832A4B9" w14:textId="1FB2A1C2" w:rsidR="006F68E5" w:rsidRPr="00AA6D6E" w:rsidRDefault="006F68E5" w:rsidP="006F68E5">
      <w:pPr>
        <w:widowControl/>
        <w:numPr>
          <w:ilvl w:val="0"/>
          <w:numId w:val="2"/>
        </w:numPr>
        <w:jc w:val="left"/>
        <w:rPr>
          <w:rFonts w:eastAsia="MS Gothic" w:cs="Arial"/>
          <w:b w:val="0"/>
          <w:kern w:val="0"/>
          <w:sz w:val="20"/>
          <w:szCs w:val="20"/>
        </w:rPr>
      </w:pPr>
      <w:r w:rsidRPr="00AA6D6E">
        <w:rPr>
          <w:rFonts w:eastAsia="MS Gothic" w:cs="Arial"/>
          <w:b w:val="0"/>
          <w:kern w:val="0"/>
          <w:sz w:val="20"/>
          <w:szCs w:val="20"/>
        </w:rPr>
        <w:t>RAN2-NR AH-Spokane-Chairman-Notes</w:t>
      </w:r>
      <w:bookmarkEnd w:id="194"/>
      <w:bookmarkEnd w:id="195"/>
    </w:p>
    <w:p w14:paraId="11D7B73E" w14:textId="3BE1C144" w:rsidR="006F68E5" w:rsidRPr="005504BD" w:rsidRDefault="006F68E5" w:rsidP="006F68E5">
      <w:pPr>
        <w:widowControl/>
        <w:numPr>
          <w:ilvl w:val="0"/>
          <w:numId w:val="2"/>
        </w:numPr>
        <w:jc w:val="left"/>
        <w:rPr>
          <w:rFonts w:eastAsia="MS Gothic" w:cs="Arial"/>
          <w:b w:val="0"/>
          <w:kern w:val="0"/>
          <w:sz w:val="20"/>
          <w:szCs w:val="20"/>
        </w:rPr>
      </w:pPr>
      <w:bookmarkStart w:id="198" w:name="_Ref462838117"/>
      <w:r w:rsidRPr="005504BD">
        <w:rPr>
          <w:rFonts w:eastAsia="MS Gothic" w:cs="Arial"/>
          <w:b w:val="0"/>
          <w:kern w:val="0"/>
          <w:sz w:val="20"/>
          <w:szCs w:val="20"/>
        </w:rPr>
        <w:t>RAN2#97-Athens-Chairman-Notes</w:t>
      </w:r>
      <w:bookmarkEnd w:id="198"/>
    </w:p>
    <w:p w14:paraId="1B9D6FDC" w14:textId="4C92C453" w:rsidR="006F68E5" w:rsidRPr="005504BD" w:rsidRDefault="006F68E5" w:rsidP="006F68E5">
      <w:pPr>
        <w:widowControl/>
        <w:numPr>
          <w:ilvl w:val="0"/>
          <w:numId w:val="2"/>
        </w:numPr>
        <w:jc w:val="left"/>
        <w:rPr>
          <w:rFonts w:eastAsia="MS Gothic" w:cs="Arial"/>
          <w:b w:val="0"/>
          <w:kern w:val="0"/>
          <w:sz w:val="20"/>
          <w:szCs w:val="20"/>
        </w:rPr>
      </w:pPr>
      <w:bookmarkStart w:id="199" w:name="_Ref489966956"/>
      <w:r w:rsidRPr="005504BD">
        <w:rPr>
          <w:rFonts w:eastAsia="MS Gothic" w:cs="Arial"/>
          <w:b w:val="0"/>
          <w:kern w:val="0"/>
          <w:sz w:val="20"/>
          <w:szCs w:val="20"/>
        </w:rPr>
        <w:t>RAN2-97bis-Spokane-Chairman-Notes</w:t>
      </w:r>
      <w:bookmarkEnd w:id="199"/>
    </w:p>
    <w:p w14:paraId="01D91674" w14:textId="5E1FEFE1" w:rsidR="006F68E5" w:rsidRDefault="006F68E5" w:rsidP="006F68E5">
      <w:pPr>
        <w:widowControl/>
        <w:numPr>
          <w:ilvl w:val="0"/>
          <w:numId w:val="2"/>
        </w:numPr>
        <w:jc w:val="left"/>
        <w:rPr>
          <w:rFonts w:eastAsia="MS Gothic" w:cs="Arial"/>
          <w:b w:val="0"/>
          <w:kern w:val="0"/>
          <w:sz w:val="20"/>
          <w:szCs w:val="20"/>
        </w:rPr>
      </w:pPr>
      <w:bookmarkStart w:id="200" w:name="_Ref477802693"/>
      <w:r w:rsidRPr="005504BD">
        <w:rPr>
          <w:rFonts w:eastAsia="MS Gothic" w:cs="Arial"/>
          <w:b w:val="0"/>
          <w:kern w:val="0"/>
          <w:sz w:val="20"/>
          <w:szCs w:val="20"/>
        </w:rPr>
        <w:t>RAN2-98-Hangzhou-Chairman-Notes</w:t>
      </w:r>
      <w:bookmarkEnd w:id="200"/>
    </w:p>
    <w:p w14:paraId="10991723" w14:textId="77777777" w:rsidR="00BA1529" w:rsidRPr="006B4192" w:rsidRDefault="00BA1529" w:rsidP="00BA1529">
      <w:pPr>
        <w:widowControl/>
        <w:numPr>
          <w:ilvl w:val="0"/>
          <w:numId w:val="2"/>
        </w:numPr>
        <w:jc w:val="left"/>
        <w:rPr>
          <w:rFonts w:eastAsia="MS Gothic" w:cs="Arial"/>
          <w:b w:val="0"/>
          <w:kern w:val="0"/>
          <w:sz w:val="20"/>
          <w:szCs w:val="20"/>
        </w:rPr>
      </w:pPr>
      <w:bookmarkStart w:id="201" w:name="_Ref498420125"/>
      <w:bookmarkStart w:id="202" w:name="_Ref494210303"/>
      <w:r w:rsidRPr="006B4192">
        <w:rPr>
          <w:rFonts w:eastAsia="MS Gothic" w:cs="Arial"/>
          <w:b w:val="0"/>
          <w:kern w:val="0"/>
          <w:sz w:val="20"/>
          <w:szCs w:val="20"/>
        </w:rPr>
        <w:t>TS 38.331 running CR</w:t>
      </w:r>
      <w:bookmarkEnd w:id="201"/>
    </w:p>
    <w:p w14:paraId="6AA31B2E" w14:textId="710ED196" w:rsidR="003250F3" w:rsidRPr="00BA1529" w:rsidRDefault="005504BD" w:rsidP="0054693B">
      <w:pPr>
        <w:widowControl/>
        <w:numPr>
          <w:ilvl w:val="0"/>
          <w:numId w:val="2"/>
        </w:numPr>
        <w:jc w:val="left"/>
        <w:rPr>
          <w:rFonts w:eastAsia="MS Gothic" w:cs="Arial"/>
          <w:b w:val="0"/>
          <w:kern w:val="0"/>
          <w:sz w:val="20"/>
          <w:szCs w:val="20"/>
        </w:rPr>
      </w:pPr>
      <w:bookmarkStart w:id="203" w:name="_Ref498607595"/>
      <w:r w:rsidRPr="006B4192">
        <w:rPr>
          <w:rFonts w:eastAsia="MS Gothic" w:cs="Arial"/>
          <w:b w:val="0"/>
          <w:kern w:val="0"/>
          <w:sz w:val="20"/>
          <w:szCs w:val="20"/>
        </w:rPr>
        <w:t>TS 37.340</w:t>
      </w:r>
      <w:bookmarkEnd w:id="196"/>
      <w:bookmarkEnd w:id="197"/>
      <w:bookmarkEnd w:id="202"/>
      <w:r w:rsidR="005E30EA" w:rsidRPr="006B4192">
        <w:rPr>
          <w:rFonts w:eastAsia="MS Gothic" w:cs="Arial"/>
          <w:b w:val="0"/>
          <w:kern w:val="0"/>
          <w:sz w:val="20"/>
          <w:szCs w:val="20"/>
        </w:rPr>
        <w:t xml:space="preserve"> </w:t>
      </w:r>
      <w:bookmarkEnd w:id="203"/>
      <w:r w:rsidR="00D05834">
        <w:rPr>
          <w:rFonts w:eastAsia="MS Gothic" w:cs="Arial"/>
          <w:b w:val="0"/>
          <w:kern w:val="0"/>
          <w:sz w:val="20"/>
          <w:szCs w:val="20"/>
        </w:rPr>
        <w:t>v1.2.0</w:t>
      </w:r>
    </w:p>
    <w:sectPr w:rsidR="003250F3" w:rsidRPr="00BA1529" w:rsidSect="006A64C0">
      <w:footerReference w:type="even" r:id="rId8"/>
      <w:footerReference w:type="default" r:id="rId9"/>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2B204" w14:textId="77777777" w:rsidR="00BA0CAF" w:rsidRDefault="00BA0CAF" w:rsidP="006A64C0">
      <w:r>
        <w:separator/>
      </w:r>
    </w:p>
  </w:endnote>
  <w:endnote w:type="continuationSeparator" w:id="0">
    <w:p w14:paraId="388CCFF5" w14:textId="77777777" w:rsidR="00BA0CAF" w:rsidRDefault="00BA0CAF"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FF64FC" w:rsidRDefault="00FF64FC"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FB957E8" w14:textId="77777777" w:rsidR="00FF64FC" w:rsidRDefault="00FF64FC" w:rsidP="00BB03E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FF64FC" w:rsidRDefault="00FF64FC"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F0544">
      <w:rPr>
        <w:rStyle w:val="a5"/>
        <w:noProof/>
      </w:rPr>
      <w:t>- 5 -</w:t>
    </w:r>
    <w:r>
      <w:rPr>
        <w:rStyle w:val="a5"/>
      </w:rPr>
      <w:fldChar w:fldCharType="end"/>
    </w:r>
  </w:p>
  <w:p w14:paraId="6A83598C" w14:textId="77777777" w:rsidR="00FF64FC" w:rsidRDefault="00FF64FC" w:rsidP="00BB03E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AD6D7" w14:textId="77777777" w:rsidR="00BA0CAF" w:rsidRDefault="00BA0CAF" w:rsidP="006A64C0">
      <w:r>
        <w:separator/>
      </w:r>
    </w:p>
  </w:footnote>
  <w:footnote w:type="continuationSeparator" w:id="0">
    <w:p w14:paraId="31A52452" w14:textId="77777777" w:rsidR="00BA0CAF" w:rsidRDefault="00BA0CAF"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87042"/>
    <w:multiLevelType w:val="hybridMultilevel"/>
    <w:tmpl w:val="38F44EE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F0F4C"/>
    <w:multiLevelType w:val="hybridMultilevel"/>
    <w:tmpl w:val="3198DE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D6F03F2"/>
    <w:multiLevelType w:val="hybridMultilevel"/>
    <w:tmpl w:val="FEB2817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B1AFC"/>
    <w:multiLevelType w:val="hybridMultilevel"/>
    <w:tmpl w:val="E578BB1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52D159E"/>
    <w:multiLevelType w:val="hybridMultilevel"/>
    <w:tmpl w:val="E7228F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3C03C5"/>
    <w:multiLevelType w:val="hybridMultilevel"/>
    <w:tmpl w:val="BABC2DA2"/>
    <w:lvl w:ilvl="0" w:tplc="13D41824">
      <w:start w:val="1"/>
      <w:numFmt w:val="bullet"/>
      <w:lvlText w:val=""/>
      <w:lvlJc w:val="left"/>
      <w:pPr>
        <w:tabs>
          <w:tab w:val="num" w:pos="720"/>
        </w:tabs>
        <w:ind w:left="720" w:hanging="360"/>
      </w:pPr>
      <w:rPr>
        <w:rFonts w:ascii="Wingdings" w:hAnsi="Wingdings" w:hint="default"/>
      </w:rPr>
    </w:lvl>
    <w:lvl w:ilvl="1" w:tplc="8DD6C6B4">
      <w:start w:val="1"/>
      <w:numFmt w:val="bullet"/>
      <w:lvlText w:val=""/>
      <w:lvlJc w:val="left"/>
      <w:pPr>
        <w:tabs>
          <w:tab w:val="num" w:pos="1440"/>
        </w:tabs>
        <w:ind w:left="1440" w:hanging="360"/>
      </w:pPr>
      <w:rPr>
        <w:rFonts w:ascii="Wingdings" w:hAnsi="Wingdings" w:hint="default"/>
      </w:rPr>
    </w:lvl>
    <w:lvl w:ilvl="2" w:tplc="7ECCEA2C" w:tentative="1">
      <w:start w:val="1"/>
      <w:numFmt w:val="bullet"/>
      <w:lvlText w:val=""/>
      <w:lvlJc w:val="left"/>
      <w:pPr>
        <w:tabs>
          <w:tab w:val="num" w:pos="2160"/>
        </w:tabs>
        <w:ind w:left="2160" w:hanging="360"/>
      </w:pPr>
      <w:rPr>
        <w:rFonts w:ascii="Wingdings" w:hAnsi="Wingdings" w:hint="default"/>
      </w:rPr>
    </w:lvl>
    <w:lvl w:ilvl="3" w:tplc="1E8659A0" w:tentative="1">
      <w:start w:val="1"/>
      <w:numFmt w:val="bullet"/>
      <w:lvlText w:val=""/>
      <w:lvlJc w:val="left"/>
      <w:pPr>
        <w:tabs>
          <w:tab w:val="num" w:pos="2880"/>
        </w:tabs>
        <w:ind w:left="2880" w:hanging="360"/>
      </w:pPr>
      <w:rPr>
        <w:rFonts w:ascii="Wingdings" w:hAnsi="Wingdings" w:hint="default"/>
      </w:rPr>
    </w:lvl>
    <w:lvl w:ilvl="4" w:tplc="E162F230" w:tentative="1">
      <w:start w:val="1"/>
      <w:numFmt w:val="bullet"/>
      <w:lvlText w:val=""/>
      <w:lvlJc w:val="left"/>
      <w:pPr>
        <w:tabs>
          <w:tab w:val="num" w:pos="3600"/>
        </w:tabs>
        <w:ind w:left="3600" w:hanging="360"/>
      </w:pPr>
      <w:rPr>
        <w:rFonts w:ascii="Wingdings" w:hAnsi="Wingdings" w:hint="default"/>
      </w:rPr>
    </w:lvl>
    <w:lvl w:ilvl="5" w:tplc="CCF8E0B2" w:tentative="1">
      <w:start w:val="1"/>
      <w:numFmt w:val="bullet"/>
      <w:lvlText w:val=""/>
      <w:lvlJc w:val="left"/>
      <w:pPr>
        <w:tabs>
          <w:tab w:val="num" w:pos="4320"/>
        </w:tabs>
        <w:ind w:left="4320" w:hanging="360"/>
      </w:pPr>
      <w:rPr>
        <w:rFonts w:ascii="Wingdings" w:hAnsi="Wingdings" w:hint="default"/>
      </w:rPr>
    </w:lvl>
    <w:lvl w:ilvl="6" w:tplc="BDAE5D42" w:tentative="1">
      <w:start w:val="1"/>
      <w:numFmt w:val="bullet"/>
      <w:lvlText w:val=""/>
      <w:lvlJc w:val="left"/>
      <w:pPr>
        <w:tabs>
          <w:tab w:val="num" w:pos="5040"/>
        </w:tabs>
        <w:ind w:left="5040" w:hanging="360"/>
      </w:pPr>
      <w:rPr>
        <w:rFonts w:ascii="Wingdings" w:hAnsi="Wingdings" w:hint="default"/>
      </w:rPr>
    </w:lvl>
    <w:lvl w:ilvl="7" w:tplc="0944B3C6" w:tentative="1">
      <w:start w:val="1"/>
      <w:numFmt w:val="bullet"/>
      <w:lvlText w:val=""/>
      <w:lvlJc w:val="left"/>
      <w:pPr>
        <w:tabs>
          <w:tab w:val="num" w:pos="5760"/>
        </w:tabs>
        <w:ind w:left="5760" w:hanging="360"/>
      </w:pPr>
      <w:rPr>
        <w:rFonts w:ascii="Wingdings" w:hAnsi="Wingdings" w:hint="default"/>
      </w:rPr>
    </w:lvl>
    <w:lvl w:ilvl="8" w:tplc="2D92ADF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B749B9"/>
    <w:multiLevelType w:val="hybridMultilevel"/>
    <w:tmpl w:val="EA5A228A"/>
    <w:lvl w:ilvl="0" w:tplc="6AC6A1C8">
      <w:start w:val="1"/>
      <w:numFmt w:val="bullet"/>
      <w:lvlText w:val=""/>
      <w:lvlJc w:val="left"/>
      <w:pPr>
        <w:tabs>
          <w:tab w:val="num" w:pos="720"/>
        </w:tabs>
        <w:ind w:left="720" w:hanging="360"/>
      </w:pPr>
      <w:rPr>
        <w:rFonts w:ascii="Wingdings" w:hAnsi="Wingdings" w:hint="default"/>
      </w:rPr>
    </w:lvl>
    <w:lvl w:ilvl="1" w:tplc="FE2CA34C">
      <w:start w:val="1"/>
      <w:numFmt w:val="bullet"/>
      <w:lvlText w:val=""/>
      <w:lvlJc w:val="left"/>
      <w:pPr>
        <w:tabs>
          <w:tab w:val="num" w:pos="1440"/>
        </w:tabs>
        <w:ind w:left="1440" w:hanging="360"/>
      </w:pPr>
      <w:rPr>
        <w:rFonts w:ascii="Wingdings" w:hAnsi="Wingdings" w:hint="default"/>
      </w:rPr>
    </w:lvl>
    <w:lvl w:ilvl="2" w:tplc="398C3EF2" w:tentative="1">
      <w:start w:val="1"/>
      <w:numFmt w:val="bullet"/>
      <w:lvlText w:val=""/>
      <w:lvlJc w:val="left"/>
      <w:pPr>
        <w:tabs>
          <w:tab w:val="num" w:pos="2160"/>
        </w:tabs>
        <w:ind w:left="2160" w:hanging="360"/>
      </w:pPr>
      <w:rPr>
        <w:rFonts w:ascii="Wingdings" w:hAnsi="Wingdings" w:hint="default"/>
      </w:rPr>
    </w:lvl>
    <w:lvl w:ilvl="3" w:tplc="24D6749C" w:tentative="1">
      <w:start w:val="1"/>
      <w:numFmt w:val="bullet"/>
      <w:lvlText w:val=""/>
      <w:lvlJc w:val="left"/>
      <w:pPr>
        <w:tabs>
          <w:tab w:val="num" w:pos="2880"/>
        </w:tabs>
        <w:ind w:left="2880" w:hanging="360"/>
      </w:pPr>
      <w:rPr>
        <w:rFonts w:ascii="Wingdings" w:hAnsi="Wingdings" w:hint="default"/>
      </w:rPr>
    </w:lvl>
    <w:lvl w:ilvl="4" w:tplc="160C2914" w:tentative="1">
      <w:start w:val="1"/>
      <w:numFmt w:val="bullet"/>
      <w:lvlText w:val=""/>
      <w:lvlJc w:val="left"/>
      <w:pPr>
        <w:tabs>
          <w:tab w:val="num" w:pos="3600"/>
        </w:tabs>
        <w:ind w:left="3600" w:hanging="360"/>
      </w:pPr>
      <w:rPr>
        <w:rFonts w:ascii="Wingdings" w:hAnsi="Wingdings" w:hint="default"/>
      </w:rPr>
    </w:lvl>
    <w:lvl w:ilvl="5" w:tplc="38BCE8CE" w:tentative="1">
      <w:start w:val="1"/>
      <w:numFmt w:val="bullet"/>
      <w:lvlText w:val=""/>
      <w:lvlJc w:val="left"/>
      <w:pPr>
        <w:tabs>
          <w:tab w:val="num" w:pos="4320"/>
        </w:tabs>
        <w:ind w:left="4320" w:hanging="360"/>
      </w:pPr>
      <w:rPr>
        <w:rFonts w:ascii="Wingdings" w:hAnsi="Wingdings" w:hint="default"/>
      </w:rPr>
    </w:lvl>
    <w:lvl w:ilvl="6" w:tplc="ECC62B2E" w:tentative="1">
      <w:start w:val="1"/>
      <w:numFmt w:val="bullet"/>
      <w:lvlText w:val=""/>
      <w:lvlJc w:val="left"/>
      <w:pPr>
        <w:tabs>
          <w:tab w:val="num" w:pos="5040"/>
        </w:tabs>
        <w:ind w:left="5040" w:hanging="360"/>
      </w:pPr>
      <w:rPr>
        <w:rFonts w:ascii="Wingdings" w:hAnsi="Wingdings" w:hint="default"/>
      </w:rPr>
    </w:lvl>
    <w:lvl w:ilvl="7" w:tplc="11205C1C" w:tentative="1">
      <w:start w:val="1"/>
      <w:numFmt w:val="bullet"/>
      <w:lvlText w:val=""/>
      <w:lvlJc w:val="left"/>
      <w:pPr>
        <w:tabs>
          <w:tab w:val="num" w:pos="5760"/>
        </w:tabs>
        <w:ind w:left="5760" w:hanging="360"/>
      </w:pPr>
      <w:rPr>
        <w:rFonts w:ascii="Wingdings" w:hAnsi="Wingdings" w:hint="default"/>
      </w:rPr>
    </w:lvl>
    <w:lvl w:ilvl="8" w:tplc="16E233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C52830"/>
    <w:multiLevelType w:val="hybridMultilevel"/>
    <w:tmpl w:val="953478A6"/>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202F3A"/>
    <w:multiLevelType w:val="hybridMultilevel"/>
    <w:tmpl w:val="DB5CE00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3"/>
  </w:num>
  <w:num w:numId="5">
    <w:abstractNumId w:val="6"/>
  </w:num>
  <w:num w:numId="6">
    <w:abstractNumId w:val="1"/>
  </w:num>
  <w:num w:numId="7">
    <w:abstractNumId w:val="0"/>
  </w:num>
  <w:num w:numId="8">
    <w:abstractNumId w:val="4"/>
  </w:num>
  <w:num w:numId="9">
    <w:abstractNumId w:val="7"/>
  </w:num>
  <w:num w:numId="10">
    <w:abstractNumId w:val="8"/>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 Meiyi/贾美艺">
    <w15:presenceInfo w15:providerId="AD" w15:userId="S-1-5-21-12408792-3978507794-1530591092-23520"/>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16F1E"/>
    <w:rsid w:val="00031080"/>
    <w:rsid w:val="00031CEF"/>
    <w:rsid w:val="00075389"/>
    <w:rsid w:val="000A1306"/>
    <w:rsid w:val="000B0474"/>
    <w:rsid w:val="000C6B65"/>
    <w:rsid w:val="000F63A9"/>
    <w:rsid w:val="001000CF"/>
    <w:rsid w:val="001002F7"/>
    <w:rsid w:val="00103010"/>
    <w:rsid w:val="00106A08"/>
    <w:rsid w:val="00113322"/>
    <w:rsid w:val="001162C7"/>
    <w:rsid w:val="001503BA"/>
    <w:rsid w:val="0016291F"/>
    <w:rsid w:val="00175BFC"/>
    <w:rsid w:val="00177812"/>
    <w:rsid w:val="00187D52"/>
    <w:rsid w:val="00197A8D"/>
    <w:rsid w:val="001B1797"/>
    <w:rsid w:val="001C2F51"/>
    <w:rsid w:val="002179DB"/>
    <w:rsid w:val="00222725"/>
    <w:rsid w:val="00233AF2"/>
    <w:rsid w:val="00250106"/>
    <w:rsid w:val="00251863"/>
    <w:rsid w:val="002802DA"/>
    <w:rsid w:val="00286D71"/>
    <w:rsid w:val="00292F58"/>
    <w:rsid w:val="00296B03"/>
    <w:rsid w:val="002A75D5"/>
    <w:rsid w:val="002D0CFA"/>
    <w:rsid w:val="0030618F"/>
    <w:rsid w:val="00313B65"/>
    <w:rsid w:val="003250F3"/>
    <w:rsid w:val="00333EF6"/>
    <w:rsid w:val="003524E6"/>
    <w:rsid w:val="00363A09"/>
    <w:rsid w:val="003724EC"/>
    <w:rsid w:val="003A43A9"/>
    <w:rsid w:val="003B16F0"/>
    <w:rsid w:val="003B6E24"/>
    <w:rsid w:val="003E3E4D"/>
    <w:rsid w:val="003E4E74"/>
    <w:rsid w:val="003E5DD1"/>
    <w:rsid w:val="003F250D"/>
    <w:rsid w:val="004019FC"/>
    <w:rsid w:val="0040445F"/>
    <w:rsid w:val="0041168F"/>
    <w:rsid w:val="00411DB5"/>
    <w:rsid w:val="004427CC"/>
    <w:rsid w:val="00446E72"/>
    <w:rsid w:val="004665BF"/>
    <w:rsid w:val="00481581"/>
    <w:rsid w:val="004818E4"/>
    <w:rsid w:val="00486965"/>
    <w:rsid w:val="004911CD"/>
    <w:rsid w:val="004D22B2"/>
    <w:rsid w:val="0050628E"/>
    <w:rsid w:val="00535C50"/>
    <w:rsid w:val="0054693B"/>
    <w:rsid w:val="0054762E"/>
    <w:rsid w:val="005504BD"/>
    <w:rsid w:val="00565721"/>
    <w:rsid w:val="0057676D"/>
    <w:rsid w:val="00593CD8"/>
    <w:rsid w:val="005A694C"/>
    <w:rsid w:val="005D0D3F"/>
    <w:rsid w:val="005D727D"/>
    <w:rsid w:val="005E12EA"/>
    <w:rsid w:val="005E30EA"/>
    <w:rsid w:val="00615FEA"/>
    <w:rsid w:val="0062368A"/>
    <w:rsid w:val="00650774"/>
    <w:rsid w:val="00657230"/>
    <w:rsid w:val="0066553E"/>
    <w:rsid w:val="00666755"/>
    <w:rsid w:val="00672AC0"/>
    <w:rsid w:val="00696307"/>
    <w:rsid w:val="00696DB1"/>
    <w:rsid w:val="00697F6F"/>
    <w:rsid w:val="006A1434"/>
    <w:rsid w:val="006A4659"/>
    <w:rsid w:val="006A64C0"/>
    <w:rsid w:val="006B4192"/>
    <w:rsid w:val="006C5B4A"/>
    <w:rsid w:val="006C6933"/>
    <w:rsid w:val="006F535C"/>
    <w:rsid w:val="006F68E5"/>
    <w:rsid w:val="00743D39"/>
    <w:rsid w:val="00744F8F"/>
    <w:rsid w:val="00767AFD"/>
    <w:rsid w:val="007703A5"/>
    <w:rsid w:val="00777D22"/>
    <w:rsid w:val="007A4815"/>
    <w:rsid w:val="007C0D4E"/>
    <w:rsid w:val="007E77D7"/>
    <w:rsid w:val="007F0544"/>
    <w:rsid w:val="00802D71"/>
    <w:rsid w:val="008409E7"/>
    <w:rsid w:val="00867BA2"/>
    <w:rsid w:val="0087603E"/>
    <w:rsid w:val="00882698"/>
    <w:rsid w:val="00891207"/>
    <w:rsid w:val="008B100A"/>
    <w:rsid w:val="008B7D7E"/>
    <w:rsid w:val="0092076A"/>
    <w:rsid w:val="00922D5E"/>
    <w:rsid w:val="00926AEE"/>
    <w:rsid w:val="00930EB3"/>
    <w:rsid w:val="00947B78"/>
    <w:rsid w:val="0095370B"/>
    <w:rsid w:val="00961068"/>
    <w:rsid w:val="00962F99"/>
    <w:rsid w:val="00966046"/>
    <w:rsid w:val="00974872"/>
    <w:rsid w:val="009841B2"/>
    <w:rsid w:val="009871AD"/>
    <w:rsid w:val="00A054C4"/>
    <w:rsid w:val="00A444D8"/>
    <w:rsid w:val="00A56FDE"/>
    <w:rsid w:val="00A70183"/>
    <w:rsid w:val="00A7340C"/>
    <w:rsid w:val="00A85E34"/>
    <w:rsid w:val="00A87B0F"/>
    <w:rsid w:val="00A91D6F"/>
    <w:rsid w:val="00A97B96"/>
    <w:rsid w:val="00AA6D6E"/>
    <w:rsid w:val="00AC6B3F"/>
    <w:rsid w:val="00AD5415"/>
    <w:rsid w:val="00AE0100"/>
    <w:rsid w:val="00AF3441"/>
    <w:rsid w:val="00B05830"/>
    <w:rsid w:val="00B3078F"/>
    <w:rsid w:val="00B376CF"/>
    <w:rsid w:val="00B748B9"/>
    <w:rsid w:val="00B86D9A"/>
    <w:rsid w:val="00B97EF5"/>
    <w:rsid w:val="00BA0CAF"/>
    <w:rsid w:val="00BA1529"/>
    <w:rsid w:val="00BA3662"/>
    <w:rsid w:val="00BB03E7"/>
    <w:rsid w:val="00BC5DE0"/>
    <w:rsid w:val="00BD7190"/>
    <w:rsid w:val="00C03C3C"/>
    <w:rsid w:val="00C0630A"/>
    <w:rsid w:val="00C066D7"/>
    <w:rsid w:val="00C324C9"/>
    <w:rsid w:val="00C32794"/>
    <w:rsid w:val="00C40FCC"/>
    <w:rsid w:val="00C423DF"/>
    <w:rsid w:val="00C70884"/>
    <w:rsid w:val="00C84277"/>
    <w:rsid w:val="00C93B26"/>
    <w:rsid w:val="00CA5386"/>
    <w:rsid w:val="00CB0230"/>
    <w:rsid w:val="00CD5059"/>
    <w:rsid w:val="00CF0A40"/>
    <w:rsid w:val="00D05834"/>
    <w:rsid w:val="00D1351B"/>
    <w:rsid w:val="00D2768B"/>
    <w:rsid w:val="00D646B1"/>
    <w:rsid w:val="00D74E37"/>
    <w:rsid w:val="00D7501D"/>
    <w:rsid w:val="00DA0628"/>
    <w:rsid w:val="00DA4F31"/>
    <w:rsid w:val="00DB6884"/>
    <w:rsid w:val="00DB7F5B"/>
    <w:rsid w:val="00DC2C95"/>
    <w:rsid w:val="00DD379B"/>
    <w:rsid w:val="00DE3482"/>
    <w:rsid w:val="00DF2718"/>
    <w:rsid w:val="00E03139"/>
    <w:rsid w:val="00E27B88"/>
    <w:rsid w:val="00E51E79"/>
    <w:rsid w:val="00EA2ED4"/>
    <w:rsid w:val="00EC1BE8"/>
    <w:rsid w:val="00EC68BE"/>
    <w:rsid w:val="00EE39EF"/>
    <w:rsid w:val="00EE5345"/>
    <w:rsid w:val="00EF10BD"/>
    <w:rsid w:val="00EF518F"/>
    <w:rsid w:val="00F16378"/>
    <w:rsid w:val="00F17A33"/>
    <w:rsid w:val="00F20CE4"/>
    <w:rsid w:val="00F51975"/>
    <w:rsid w:val="00F529E8"/>
    <w:rsid w:val="00F556C2"/>
    <w:rsid w:val="00F65065"/>
    <w:rsid w:val="00F715CB"/>
    <w:rsid w:val="00F90A42"/>
    <w:rsid w:val="00FB6CFB"/>
    <w:rsid w:val="00FC5C33"/>
    <w:rsid w:val="00FC74CB"/>
    <w:rsid w:val="00FD0EAD"/>
    <w:rsid w:val="00FD188B"/>
    <w:rsid w:val="00FE4078"/>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basedOn w:val="a"/>
    <w:next w:val="a"/>
    <w:link w:val="1Char"/>
    <w:uiPriority w:val="9"/>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
    <w:next w:val="a"/>
    <w:link w:val="3Char"/>
    <w:uiPriority w:val="9"/>
    <w:semiHidden/>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4C0"/>
    <w:pPr>
      <w:tabs>
        <w:tab w:val="center" w:pos="4320"/>
        <w:tab w:val="right" w:pos="8640"/>
      </w:tabs>
    </w:pPr>
  </w:style>
  <w:style w:type="character" w:customStyle="1" w:styleId="Char">
    <w:name w:val="页眉 Char"/>
    <w:basedOn w:val="a0"/>
    <w:link w:val="a3"/>
    <w:uiPriority w:val="99"/>
    <w:rsid w:val="006A64C0"/>
  </w:style>
  <w:style w:type="paragraph" w:styleId="a4">
    <w:name w:val="footer"/>
    <w:basedOn w:val="a"/>
    <w:link w:val="Char0"/>
    <w:unhideWhenUsed/>
    <w:rsid w:val="006A64C0"/>
    <w:pPr>
      <w:tabs>
        <w:tab w:val="center" w:pos="4320"/>
        <w:tab w:val="right" w:pos="8640"/>
      </w:tabs>
    </w:pPr>
  </w:style>
  <w:style w:type="character" w:customStyle="1" w:styleId="Char0">
    <w:name w:val="页脚 Char"/>
    <w:basedOn w:val="a0"/>
    <w:link w:val="a4"/>
    <w:rsid w:val="006A64C0"/>
  </w:style>
  <w:style w:type="character" w:styleId="a5">
    <w:name w:val="page number"/>
    <w:basedOn w:val="a0"/>
    <w:rsid w:val="006A64C0"/>
  </w:style>
  <w:style w:type="paragraph" w:styleId="a6">
    <w:name w:val="Body Text"/>
    <w:aliases w:val="bt"/>
    <w:basedOn w:val="a"/>
    <w:link w:val="Char1"/>
    <w:rsid w:val="006A64C0"/>
    <w:pPr>
      <w:widowControl/>
      <w:spacing w:after="180"/>
      <w:jc w:val="left"/>
    </w:pPr>
    <w:rPr>
      <w:kern w:val="0"/>
      <w:sz w:val="20"/>
      <w:szCs w:val="20"/>
      <w:lang w:eastAsia="en-US"/>
    </w:rPr>
  </w:style>
  <w:style w:type="character" w:customStyle="1" w:styleId="Char1">
    <w:name w:val="正文文本 Char"/>
    <w:aliases w:val="bt Char"/>
    <w:basedOn w:val="a0"/>
    <w:link w:val="a6"/>
    <w:rsid w:val="006A64C0"/>
    <w:rPr>
      <w:rFonts w:ascii="Arial" w:eastAsia="MS PGothic" w:hAnsi="Arial" w:cs="Times New Roman"/>
      <w:b/>
      <w:sz w:val="20"/>
      <w:szCs w:val="20"/>
      <w:lang w:val="en-GB" w:eastAsia="en-US"/>
    </w:rPr>
  </w:style>
  <w:style w:type="paragraph" w:styleId="a7">
    <w:name w:val="Balloon Text"/>
    <w:basedOn w:val="a"/>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0"/>
    <w:link w:val="a7"/>
    <w:uiPriority w:val="99"/>
    <w:semiHidden/>
    <w:rsid w:val="00BB03E7"/>
    <w:rPr>
      <w:rFonts w:ascii="Microsoft YaHei UI" w:eastAsia="Microsoft YaHei UI" w:hAnsi="Arial" w:cs="Times New Roman"/>
      <w:b/>
      <w:kern w:val="2"/>
      <w:sz w:val="18"/>
      <w:szCs w:val="18"/>
      <w:lang w:val="en-GB" w:eastAsia="ja-JP"/>
    </w:rPr>
  </w:style>
  <w:style w:type="character" w:styleId="a8">
    <w:name w:val="annotation reference"/>
    <w:basedOn w:val="a0"/>
    <w:semiHidden/>
    <w:unhideWhenUsed/>
    <w:rsid w:val="00AC6B3F"/>
    <w:rPr>
      <w:sz w:val="16"/>
      <w:szCs w:val="16"/>
    </w:rPr>
  </w:style>
  <w:style w:type="paragraph" w:styleId="a9">
    <w:name w:val="annotation text"/>
    <w:basedOn w:val="a"/>
    <w:link w:val="Char3"/>
    <w:uiPriority w:val="99"/>
    <w:unhideWhenUsed/>
    <w:rsid w:val="00AC6B3F"/>
    <w:rPr>
      <w:sz w:val="20"/>
      <w:szCs w:val="20"/>
    </w:rPr>
  </w:style>
  <w:style w:type="character" w:customStyle="1" w:styleId="Char3">
    <w:name w:val="批注文字 Char"/>
    <w:basedOn w:val="a0"/>
    <w:link w:val="a9"/>
    <w:uiPriority w:val="99"/>
    <w:rsid w:val="00AC6B3F"/>
    <w:rPr>
      <w:rFonts w:ascii="Arial" w:eastAsia="MS PGothic" w:hAnsi="Arial" w:cs="Times New Roman"/>
      <w:b/>
      <w:kern w:val="2"/>
      <w:sz w:val="20"/>
      <w:szCs w:val="20"/>
      <w:lang w:val="en-GB" w:eastAsia="ja-JP"/>
    </w:rPr>
  </w:style>
  <w:style w:type="paragraph" w:styleId="aa">
    <w:name w:val="annotation subject"/>
    <w:basedOn w:val="a9"/>
    <w:next w:val="a9"/>
    <w:link w:val="Char4"/>
    <w:uiPriority w:val="99"/>
    <w:semiHidden/>
    <w:unhideWhenUsed/>
    <w:rsid w:val="00AC6B3F"/>
    <w:rPr>
      <w:bCs/>
    </w:rPr>
  </w:style>
  <w:style w:type="character" w:customStyle="1" w:styleId="Char4">
    <w:name w:val="批注主题 Char"/>
    <w:basedOn w:val="Char3"/>
    <w:link w:val="aa"/>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b">
    <w:name w:val="List Paragraph"/>
    <w:basedOn w:val="a"/>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0"/>
    <w:link w:val="2"/>
    <w:rsid w:val="003250F3"/>
    <w:rPr>
      <w:rFonts w:ascii="Arial" w:eastAsia="Times New Roman" w:hAnsi="Arial" w:cs="Times New Roman"/>
      <w:sz w:val="32"/>
      <w:szCs w:val="20"/>
      <w:lang w:val="en-GB" w:eastAsia="ja-JP"/>
    </w:rPr>
  </w:style>
  <w:style w:type="character" w:customStyle="1" w:styleId="1Char">
    <w:name w:val="标题 1 Char"/>
    <w:basedOn w:val="a0"/>
    <w:link w:val="1"/>
    <w:uiPriority w:val="9"/>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0"/>
    <w:link w:val="3"/>
    <w:uiPriority w:val="9"/>
    <w:semiHidden/>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0"/>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c"/>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
    <w:link w:val="TAHCar"/>
    <w:rsid w:val="00EF518F"/>
    <w:pPr>
      <w:keepNext/>
      <w:keepLines/>
      <w:widowControl/>
      <w:jc w:val="center"/>
    </w:pPr>
    <w:rPr>
      <w:rFonts w:eastAsiaTheme="minorEastAsia" w:cstheme="minorBidi"/>
      <w:kern w:val="0"/>
      <w:sz w:val="18"/>
      <w:szCs w:val="22"/>
      <w:lang w:val="en-US" w:eastAsia="en-US"/>
    </w:rPr>
  </w:style>
  <w:style w:type="paragraph" w:styleId="ac">
    <w:name w:val="List"/>
    <w:basedOn w:val="a"/>
    <w:uiPriority w:val="99"/>
    <w:semiHidden/>
    <w:unhideWhenUsed/>
    <w:rsid w:val="00EF518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4ED5B-94AF-448D-BFC7-4691E4C72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2213</Words>
  <Characters>12618</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14802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Fujitsu</cp:lastModifiedBy>
  <cp:revision>4</cp:revision>
  <dcterms:created xsi:type="dcterms:W3CDTF">2017-11-17T06:20:00Z</dcterms:created>
  <dcterms:modified xsi:type="dcterms:W3CDTF">2017-11-17T06:25:00Z</dcterms:modified>
</cp:coreProperties>
</file>